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B18" w:rsidRDefault="00EF28B6">
      <w:pPr>
        <w:pStyle w:val="aa"/>
        <w:tabs>
          <w:tab w:val="right" w:pos="9638"/>
        </w:tabs>
        <w:rPr>
          <w:rFonts w:eastAsia="宋体"/>
          <w:sz w:val="24"/>
          <w:szCs w:val="24"/>
          <w:lang w:val="en-US" w:eastAsia="zh-CN"/>
        </w:rPr>
      </w:pPr>
      <w:r>
        <w:rPr>
          <w:sz w:val="24"/>
          <w:szCs w:val="24"/>
        </w:rPr>
        <w:t>3GPP SA WG1 Meeting #</w:t>
      </w:r>
      <w:r w:rsidR="008A0A47">
        <w:rPr>
          <w:sz w:val="24"/>
          <w:szCs w:val="24"/>
        </w:rPr>
        <w:t>9</w:t>
      </w:r>
      <w:r w:rsidR="008A0A47">
        <w:rPr>
          <w:rFonts w:eastAsia="宋体"/>
          <w:sz w:val="24"/>
          <w:szCs w:val="24"/>
          <w:lang w:val="en-US" w:eastAsia="zh-CN"/>
        </w:rPr>
        <w:t>8</w:t>
      </w:r>
      <w:r w:rsidR="008A0A47">
        <w:rPr>
          <w:sz w:val="24"/>
          <w:szCs w:val="24"/>
        </w:rPr>
        <w:t xml:space="preserve">e </w:t>
      </w:r>
      <w:r>
        <w:rPr>
          <w:sz w:val="24"/>
          <w:szCs w:val="24"/>
        </w:rPr>
        <w:tab/>
      </w:r>
      <w:r>
        <w:rPr>
          <w:rFonts w:hint="eastAsia"/>
          <w:sz w:val="24"/>
          <w:szCs w:val="24"/>
        </w:rPr>
        <w:t>S1-</w:t>
      </w:r>
      <w:r w:rsidR="005762C5">
        <w:rPr>
          <w:sz w:val="24"/>
          <w:szCs w:val="24"/>
        </w:rPr>
        <w:t>S1-221110</w:t>
      </w:r>
    </w:p>
    <w:p w:rsidR="00E50B18" w:rsidRPr="005762C5" w:rsidRDefault="00EF28B6" w:rsidP="005762C5">
      <w:pPr>
        <w:pStyle w:val="aa"/>
        <w:pBdr>
          <w:bottom w:val="single" w:sz="4" w:space="1" w:color="auto"/>
        </w:pBdr>
        <w:tabs>
          <w:tab w:val="right" w:pos="9638"/>
        </w:tabs>
        <w:rPr>
          <w:rFonts w:eastAsia="Batang" w:cs="Arial" w:hint="eastAsia"/>
          <w:sz w:val="20"/>
          <w:lang w:eastAsia="zh-CN"/>
        </w:rPr>
      </w:pPr>
      <w:r>
        <w:rPr>
          <w:sz w:val="24"/>
          <w:szCs w:val="24"/>
        </w:rPr>
        <w:t xml:space="preserve">Electronic Meeting, </w:t>
      </w:r>
      <w:r w:rsidR="005762C5">
        <w:rPr>
          <w:rFonts w:eastAsia="宋体"/>
          <w:sz w:val="24"/>
          <w:szCs w:val="24"/>
          <w:lang w:val="en-US" w:eastAsia="zh-CN"/>
        </w:rPr>
        <w:t>9-19 May</w:t>
      </w:r>
      <w:r w:rsidR="00550B53">
        <w:rPr>
          <w:rFonts w:eastAsia="宋体"/>
          <w:sz w:val="24"/>
          <w:szCs w:val="24"/>
          <w:lang w:val="en-US" w:eastAsia="zh-CN"/>
        </w:rPr>
        <w:t xml:space="preserve"> 2020</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sidR="00550B53">
        <w:rPr>
          <w:rFonts w:eastAsia="Batang" w:cs="Arial" w:hint="eastAsia"/>
          <w:sz w:val="20"/>
          <w:lang w:val="en-US" w:eastAsia="zh-CN"/>
        </w:rPr>
        <w:t>2</w:t>
      </w:r>
      <w:r w:rsidR="00550B53">
        <w:rPr>
          <w:rFonts w:eastAsia="Batang" w:cs="Arial"/>
          <w:sz w:val="20"/>
          <w:lang w:val="en-US" w:eastAsia="zh-CN"/>
        </w:rPr>
        <w:t>2</w:t>
      </w:r>
      <w:r w:rsidR="008A0A47">
        <w:rPr>
          <w:rFonts w:eastAsia="Batang" w:cs="Arial"/>
          <w:sz w:val="20"/>
          <w:lang w:val="en-US" w:eastAsia="zh-CN"/>
        </w:rPr>
        <w:t>0209 rev of 148r03</w:t>
      </w:r>
      <w:r>
        <w:rPr>
          <w:rFonts w:eastAsia="Batang" w:cs="Arial"/>
          <w:sz w:val="20"/>
          <w:lang w:eastAsia="zh-CN"/>
        </w:rPr>
        <w:t>)</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50B53">
        <w:rPr>
          <w:rFonts w:ascii="Arial" w:eastAsia="Batang" w:hAnsi="Arial"/>
          <w:b/>
          <w:sz w:val="24"/>
          <w:szCs w:val="24"/>
          <w:lang w:val="en-US" w:eastAsia="zh-CN"/>
        </w:rPr>
        <w:t>Xiaomi</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r w:rsidR="00550B53">
        <w:rPr>
          <w:rFonts w:ascii="Arial" w:eastAsia="Batang" w:hAnsi="Arial" w:cs="Arial"/>
          <w:b/>
          <w:sz w:val="24"/>
          <w:szCs w:val="24"/>
          <w:lang w:val="en-US" w:eastAsia="zh-CN"/>
        </w:rPr>
        <w:t xml:space="preserve">5GS supporting Mobile </w:t>
      </w:r>
      <w:r w:rsidR="00930FDE" w:rsidRPr="00930FDE">
        <w:rPr>
          <w:rFonts w:ascii="Arial" w:eastAsia="Batang" w:hAnsi="Arial" w:cs="Arial"/>
          <w:b/>
          <w:sz w:val="24"/>
          <w:szCs w:val="24"/>
          <w:lang w:val="en-US" w:eastAsia="zh-CN"/>
        </w:rPr>
        <w:t xml:space="preserve">User </w:t>
      </w:r>
      <w:r w:rsidR="00550B53">
        <w:rPr>
          <w:rFonts w:ascii="Arial" w:eastAsia="Batang" w:hAnsi="Arial" w:cs="Arial"/>
          <w:b/>
          <w:sz w:val="24"/>
          <w:szCs w:val="24"/>
          <w:lang w:val="en-US" w:eastAsia="zh-CN"/>
        </w:rPr>
        <w:t>Service</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rsidR="00E50B18" w:rsidRDefault="00E50B18">
      <w:pPr>
        <w:rPr>
          <w:rFonts w:eastAsia="Batang"/>
          <w:lang w:val="en-US" w:eastAsia="zh-CN"/>
        </w:rPr>
      </w:pPr>
    </w:p>
    <w:p w:rsidR="00E50B18" w:rsidRDefault="00EF28B6">
      <w:pPr>
        <w:pStyle w:val="8"/>
        <w:jc w:val="center"/>
      </w:pPr>
      <w:r>
        <w:t>3GPP™ Work Item Description</w:t>
      </w:r>
    </w:p>
    <w:p w:rsidR="00E50B18" w:rsidRDefault="00EF28B6">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E50B18" w:rsidRPr="0005637C" w:rsidRDefault="00EF28B6" w:rsidP="001B5448">
      <w:pPr>
        <w:pStyle w:val="8"/>
        <w:ind w:left="180" w:hangingChars="50" w:hanging="180"/>
        <w:rPr>
          <w:b/>
          <w:lang w:val="en-US" w:eastAsia="zh-CN"/>
        </w:rPr>
      </w:pPr>
      <w:r>
        <w:t>Title:</w:t>
      </w:r>
      <w:r>
        <w:rPr>
          <w:rFonts w:eastAsia="宋体" w:hint="eastAsia"/>
          <w:lang w:val="en-US" w:eastAsia="zh-CN"/>
        </w:rPr>
        <w:t xml:space="preserve">  </w:t>
      </w:r>
      <w:bookmarkStart w:id="0" w:name="OLE_LINK3"/>
      <w:bookmarkStart w:id="1" w:name="OLE_LINK4"/>
      <w:r w:rsidR="0005637C" w:rsidRPr="0005637C">
        <w:rPr>
          <w:b/>
          <w:bCs/>
        </w:rPr>
        <w:t>Study</w:t>
      </w:r>
      <w:r w:rsidR="00550B53" w:rsidRPr="0005637C">
        <w:rPr>
          <w:b/>
          <w:bCs/>
        </w:rPr>
        <w:t xml:space="preserve"> on 5GS supporting Mobile</w:t>
      </w:r>
      <w:r w:rsidR="001B5448" w:rsidRPr="0005637C">
        <w:rPr>
          <w:b/>
          <w:bCs/>
        </w:rPr>
        <w:t xml:space="preserve"> </w:t>
      </w:r>
      <w:r w:rsidR="00DD18D6" w:rsidRPr="0005637C">
        <w:rPr>
          <w:rFonts w:hint="eastAsia"/>
          <w:b/>
          <w:bCs/>
        </w:rPr>
        <w:t>User</w:t>
      </w:r>
      <w:r w:rsidR="00DD18D6" w:rsidRPr="0005637C">
        <w:rPr>
          <w:b/>
          <w:bCs/>
        </w:rPr>
        <w:t xml:space="preserve"> </w:t>
      </w:r>
      <w:r w:rsidR="00550B53" w:rsidRPr="0005637C">
        <w:rPr>
          <w:b/>
          <w:bCs/>
        </w:rPr>
        <w:t>Service</w:t>
      </w:r>
      <w:bookmarkEnd w:id="0"/>
      <w:bookmarkEnd w:id="1"/>
    </w:p>
    <w:p w:rsidR="00E50B18" w:rsidRDefault="00EF28B6">
      <w:pPr>
        <w:pStyle w:val="8"/>
        <w:ind w:left="1001" w:hanging="1001"/>
        <w:rPr>
          <w:lang w:val="en-US"/>
        </w:rPr>
      </w:pPr>
      <w:r>
        <w:rPr>
          <w:rFonts w:hint="eastAsia"/>
          <w:lang w:val="en-US" w:eastAsia="zh-CN"/>
        </w:rPr>
        <w:t>Document for:</w:t>
      </w:r>
      <w:r w:rsidR="001B5448">
        <w:rPr>
          <w:lang w:val="en-US" w:eastAsia="zh-CN"/>
        </w:rPr>
        <w:t xml:space="preserve"> </w:t>
      </w:r>
      <w:r>
        <w:rPr>
          <w:rFonts w:hint="eastAsia"/>
          <w:lang w:val="en-US" w:eastAsia="zh-CN"/>
        </w:rPr>
        <w:t>Approval</w:t>
      </w:r>
    </w:p>
    <w:p w:rsidR="00E50B18" w:rsidRDefault="00EF28B6">
      <w:pPr>
        <w:pStyle w:val="8"/>
      </w:pPr>
      <w:r>
        <w:t>Acronym:</w:t>
      </w:r>
      <w:r>
        <w:rPr>
          <w:rFonts w:eastAsia="宋体" w:hint="eastAsia"/>
          <w:lang w:val="en-US" w:eastAsia="zh-CN"/>
        </w:rPr>
        <w:t xml:space="preserve"> </w:t>
      </w:r>
      <w:r w:rsidRPr="001B5448">
        <w:rPr>
          <w:b/>
        </w:rPr>
        <w:t>FS_</w:t>
      </w:r>
      <w:r w:rsidR="00321FB3" w:rsidRPr="001B5448">
        <w:rPr>
          <w:rFonts w:eastAsia="宋体"/>
          <w:b/>
          <w:lang w:val="en-US" w:eastAsia="zh-CN"/>
        </w:rPr>
        <w:t>M</w:t>
      </w:r>
      <w:r w:rsidR="00DD18D6">
        <w:rPr>
          <w:rFonts w:eastAsia="宋体" w:hint="eastAsia"/>
          <w:b/>
          <w:lang w:val="en-US" w:eastAsia="zh-CN"/>
        </w:rPr>
        <w:t>U</w:t>
      </w:r>
      <w:r w:rsidR="00321FB3" w:rsidRPr="001B5448">
        <w:rPr>
          <w:rFonts w:eastAsia="宋体"/>
          <w:b/>
          <w:lang w:val="en-US" w:eastAsia="zh-CN"/>
        </w:rPr>
        <w:t>S</w:t>
      </w:r>
      <w:r w:rsidR="00321FB3">
        <w:t xml:space="preserve"> </w:t>
      </w:r>
      <w:r>
        <w:tab/>
      </w:r>
    </w:p>
    <w:p w:rsidR="00E50B18" w:rsidRDefault="00EF28B6">
      <w:pPr>
        <w:pStyle w:val="8"/>
      </w:pPr>
      <w:r>
        <w:t>Unique identifier:</w:t>
      </w:r>
      <w:r>
        <w:tab/>
      </w:r>
    </w:p>
    <w:p w:rsidR="00E50B18" w:rsidRDefault="00EF28B6">
      <w:pPr>
        <w:pStyle w:val="8"/>
      </w:pPr>
      <w:r>
        <w:t>Potential target Release:</w:t>
      </w:r>
      <w:r>
        <w:tab/>
      </w:r>
      <w:r>
        <w:rPr>
          <w:i/>
          <w:iCs/>
        </w:rPr>
        <w:t>{Rel-</w:t>
      </w:r>
      <w:r>
        <w:rPr>
          <w:rFonts w:eastAsia="宋体" w:hint="eastAsia"/>
          <w:i/>
          <w:iCs/>
          <w:lang w:val="en-US" w:eastAsia="zh-CN"/>
        </w:rPr>
        <w:t>1</w:t>
      </w:r>
      <w:r>
        <w:rPr>
          <w:rFonts w:eastAsia="宋体"/>
          <w:i/>
          <w:iCs/>
          <w:lang w:val="en-US" w:eastAsia="zh-CN"/>
        </w:rPr>
        <w:t>9</w:t>
      </w:r>
      <w:r>
        <w:rPr>
          <w:i/>
          <w:iCs/>
        </w:rPr>
        <w:t>}</w:t>
      </w:r>
    </w:p>
    <w:p w:rsidR="00E50B18" w:rsidRDefault="00EF28B6">
      <w:pPr>
        <w:pStyle w:val="1"/>
      </w:pPr>
      <w:r>
        <w:t>1</w:t>
      </w:r>
      <w:r>
        <w:tab/>
        <w:t>Impacts</w:t>
      </w:r>
    </w:p>
    <w:p w:rsidR="00E50B18" w:rsidRDefault="00EF28B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50B18">
        <w:trPr>
          <w:cantSplit/>
          <w:jc w:val="center"/>
        </w:trPr>
        <w:tc>
          <w:tcPr>
            <w:tcW w:w="1515" w:type="dxa"/>
            <w:tcBorders>
              <w:bottom w:val="single" w:sz="12" w:space="0" w:color="auto"/>
              <w:right w:val="single" w:sz="12" w:space="0" w:color="auto"/>
            </w:tcBorders>
            <w:shd w:val="clear" w:color="auto" w:fill="E0E0E0"/>
          </w:tcPr>
          <w:p w:rsidR="00E50B18" w:rsidRDefault="00EF28B6">
            <w:pPr>
              <w:pStyle w:val="TAH"/>
            </w:pPr>
            <w:r>
              <w:t>Affects:</w:t>
            </w:r>
          </w:p>
        </w:tc>
        <w:tc>
          <w:tcPr>
            <w:tcW w:w="1275" w:type="dxa"/>
            <w:tcBorders>
              <w:left w:val="nil"/>
              <w:bottom w:val="single" w:sz="12" w:space="0" w:color="auto"/>
            </w:tcBorders>
            <w:shd w:val="clear" w:color="auto" w:fill="E0E0E0"/>
          </w:tcPr>
          <w:p w:rsidR="00E50B18" w:rsidRDefault="00EF28B6">
            <w:pPr>
              <w:pStyle w:val="TAH"/>
            </w:pPr>
            <w:r>
              <w:t>UICC apps</w:t>
            </w:r>
          </w:p>
        </w:tc>
        <w:tc>
          <w:tcPr>
            <w:tcW w:w="1037" w:type="dxa"/>
            <w:tcBorders>
              <w:bottom w:val="single" w:sz="12" w:space="0" w:color="auto"/>
            </w:tcBorders>
            <w:shd w:val="clear" w:color="auto" w:fill="E0E0E0"/>
          </w:tcPr>
          <w:p w:rsidR="00E50B18" w:rsidRDefault="00EF28B6">
            <w:pPr>
              <w:pStyle w:val="TAH"/>
            </w:pPr>
            <w:r>
              <w:t>ME</w:t>
            </w:r>
          </w:p>
        </w:tc>
        <w:tc>
          <w:tcPr>
            <w:tcW w:w="850" w:type="dxa"/>
            <w:tcBorders>
              <w:bottom w:val="single" w:sz="12" w:space="0" w:color="auto"/>
            </w:tcBorders>
            <w:shd w:val="clear" w:color="auto" w:fill="E0E0E0"/>
          </w:tcPr>
          <w:p w:rsidR="00E50B18" w:rsidRDefault="00EF28B6">
            <w:pPr>
              <w:pStyle w:val="TAH"/>
            </w:pPr>
            <w:r>
              <w:t>AN</w:t>
            </w:r>
          </w:p>
        </w:tc>
        <w:tc>
          <w:tcPr>
            <w:tcW w:w="851" w:type="dxa"/>
            <w:tcBorders>
              <w:bottom w:val="single" w:sz="12" w:space="0" w:color="auto"/>
            </w:tcBorders>
            <w:shd w:val="clear" w:color="auto" w:fill="E0E0E0"/>
          </w:tcPr>
          <w:p w:rsidR="00E50B18" w:rsidRDefault="00EF28B6">
            <w:pPr>
              <w:pStyle w:val="TAH"/>
            </w:pPr>
            <w:r>
              <w:t>CN</w:t>
            </w:r>
          </w:p>
        </w:tc>
        <w:tc>
          <w:tcPr>
            <w:tcW w:w="1752" w:type="dxa"/>
            <w:tcBorders>
              <w:bottom w:val="single" w:sz="12" w:space="0" w:color="auto"/>
            </w:tcBorders>
            <w:shd w:val="clear" w:color="auto" w:fill="E0E0E0"/>
          </w:tcPr>
          <w:p w:rsidR="00E50B18" w:rsidRDefault="00EF28B6">
            <w:pPr>
              <w:pStyle w:val="TAH"/>
            </w:pPr>
            <w:r>
              <w:t>Others (specify)</w:t>
            </w:r>
          </w:p>
        </w:tc>
      </w:tr>
      <w:tr w:rsidR="00E50B18">
        <w:trPr>
          <w:cantSplit/>
          <w:jc w:val="center"/>
        </w:trPr>
        <w:tc>
          <w:tcPr>
            <w:tcW w:w="1515" w:type="dxa"/>
            <w:tcBorders>
              <w:top w:val="nil"/>
              <w:right w:val="single" w:sz="12" w:space="0" w:color="auto"/>
            </w:tcBorders>
          </w:tcPr>
          <w:p w:rsidR="00E50B18" w:rsidRDefault="00EF28B6">
            <w:pPr>
              <w:pStyle w:val="TAH"/>
            </w:pPr>
            <w:r>
              <w:t>Yes</w:t>
            </w:r>
          </w:p>
        </w:tc>
        <w:tc>
          <w:tcPr>
            <w:tcW w:w="1275" w:type="dxa"/>
            <w:tcBorders>
              <w:top w:val="nil"/>
              <w:left w:val="nil"/>
            </w:tcBorders>
          </w:tcPr>
          <w:p w:rsidR="00E50B18" w:rsidRDefault="00E50B18">
            <w:pPr>
              <w:pStyle w:val="TAC"/>
            </w:pPr>
          </w:p>
        </w:tc>
        <w:tc>
          <w:tcPr>
            <w:tcW w:w="1037" w:type="dxa"/>
            <w:tcBorders>
              <w:top w:val="nil"/>
            </w:tcBorders>
          </w:tcPr>
          <w:p w:rsidR="00E50B18" w:rsidRDefault="00EF28B6">
            <w:pPr>
              <w:pStyle w:val="TAC"/>
            </w:pPr>
            <w:r>
              <w:rPr>
                <w:rFonts w:hint="eastAsia"/>
                <w:lang w:eastAsia="zh-CN"/>
              </w:rPr>
              <w:t>X</w:t>
            </w:r>
          </w:p>
        </w:tc>
        <w:tc>
          <w:tcPr>
            <w:tcW w:w="850" w:type="dxa"/>
            <w:tcBorders>
              <w:top w:val="nil"/>
            </w:tcBorders>
          </w:tcPr>
          <w:p w:rsidR="00E50B18" w:rsidRDefault="00E50B18">
            <w:pPr>
              <w:pStyle w:val="TAC"/>
            </w:pPr>
          </w:p>
        </w:tc>
        <w:tc>
          <w:tcPr>
            <w:tcW w:w="851" w:type="dxa"/>
            <w:tcBorders>
              <w:top w:val="nil"/>
            </w:tcBorders>
          </w:tcPr>
          <w:p w:rsidR="00E50B18" w:rsidRDefault="00EF28B6">
            <w:pPr>
              <w:pStyle w:val="TAC"/>
            </w:pPr>
            <w:r>
              <w:rPr>
                <w:rFonts w:hint="eastAsia"/>
                <w:lang w:eastAsia="zh-CN"/>
              </w:rPr>
              <w:t>X</w:t>
            </w:r>
          </w:p>
        </w:tc>
        <w:tc>
          <w:tcPr>
            <w:tcW w:w="1752" w:type="dxa"/>
            <w:tcBorders>
              <w:top w:val="nil"/>
            </w:tcBorders>
          </w:tcPr>
          <w:p w:rsidR="00E50B18" w:rsidRDefault="00E50B18">
            <w:pPr>
              <w:pStyle w:val="TAC"/>
            </w:pPr>
          </w:p>
        </w:tc>
      </w:tr>
      <w:tr w:rsidR="00E50B18">
        <w:trPr>
          <w:cantSplit/>
          <w:jc w:val="center"/>
        </w:trPr>
        <w:tc>
          <w:tcPr>
            <w:tcW w:w="1515" w:type="dxa"/>
            <w:tcBorders>
              <w:right w:val="single" w:sz="12" w:space="0" w:color="auto"/>
            </w:tcBorders>
          </w:tcPr>
          <w:p w:rsidR="00E50B18" w:rsidRDefault="00EF28B6">
            <w:pPr>
              <w:pStyle w:val="TAH"/>
            </w:pPr>
            <w:r>
              <w:t>No</w:t>
            </w:r>
          </w:p>
        </w:tc>
        <w:tc>
          <w:tcPr>
            <w:tcW w:w="1275" w:type="dxa"/>
            <w:tcBorders>
              <w:left w:val="nil"/>
            </w:tcBorders>
          </w:tcPr>
          <w:p w:rsidR="00E50B18" w:rsidRDefault="00E50B18">
            <w:pPr>
              <w:pStyle w:val="TAC"/>
            </w:pPr>
          </w:p>
        </w:tc>
        <w:tc>
          <w:tcPr>
            <w:tcW w:w="1037" w:type="dxa"/>
          </w:tcPr>
          <w:p w:rsidR="00E50B18" w:rsidRDefault="00E50B18">
            <w:pPr>
              <w:pStyle w:val="TAC"/>
            </w:pPr>
          </w:p>
        </w:tc>
        <w:tc>
          <w:tcPr>
            <w:tcW w:w="850" w:type="dxa"/>
          </w:tcPr>
          <w:p w:rsidR="00E50B18" w:rsidRDefault="00746BB1">
            <w:pPr>
              <w:pStyle w:val="TAC"/>
            </w:pPr>
            <w:r>
              <w:rPr>
                <w:rFonts w:asciiTheme="minorEastAsia" w:eastAsiaTheme="minorEastAsia" w:hAnsiTheme="minorEastAsia" w:hint="eastAsia"/>
                <w:lang w:eastAsia="zh-CN"/>
              </w:rPr>
              <w:t>X</w:t>
            </w:r>
          </w:p>
        </w:tc>
        <w:tc>
          <w:tcPr>
            <w:tcW w:w="851" w:type="dxa"/>
          </w:tcPr>
          <w:p w:rsidR="00E50B18" w:rsidRDefault="00E50B18">
            <w:pPr>
              <w:pStyle w:val="TAC"/>
            </w:pPr>
          </w:p>
        </w:tc>
        <w:tc>
          <w:tcPr>
            <w:tcW w:w="1752" w:type="dxa"/>
          </w:tcPr>
          <w:p w:rsidR="00E50B18" w:rsidRDefault="00E50B18">
            <w:pPr>
              <w:pStyle w:val="TAC"/>
            </w:pPr>
          </w:p>
        </w:tc>
      </w:tr>
      <w:tr w:rsidR="00E50B18">
        <w:trPr>
          <w:cantSplit/>
          <w:jc w:val="center"/>
        </w:trPr>
        <w:tc>
          <w:tcPr>
            <w:tcW w:w="1515" w:type="dxa"/>
            <w:tcBorders>
              <w:right w:val="single" w:sz="12" w:space="0" w:color="auto"/>
            </w:tcBorders>
          </w:tcPr>
          <w:p w:rsidR="00E50B18" w:rsidRDefault="00EF28B6">
            <w:pPr>
              <w:pStyle w:val="TAH"/>
            </w:pPr>
            <w:r>
              <w:t>Don't know</w:t>
            </w:r>
          </w:p>
        </w:tc>
        <w:tc>
          <w:tcPr>
            <w:tcW w:w="1275" w:type="dxa"/>
            <w:tcBorders>
              <w:left w:val="nil"/>
            </w:tcBorders>
          </w:tcPr>
          <w:p w:rsidR="00E50B18" w:rsidRPr="00982DD1" w:rsidRDefault="00982DD1">
            <w:pPr>
              <w:pStyle w:val="TAC"/>
              <w:rPr>
                <w:rFonts w:eastAsiaTheme="minorEastAsia"/>
                <w:lang w:eastAsia="zh-CN"/>
              </w:rPr>
            </w:pPr>
            <w:r>
              <w:rPr>
                <w:rFonts w:eastAsiaTheme="minorEastAsia" w:hint="eastAsia"/>
                <w:lang w:eastAsia="zh-CN"/>
              </w:rPr>
              <w:t>X</w:t>
            </w:r>
          </w:p>
        </w:tc>
        <w:tc>
          <w:tcPr>
            <w:tcW w:w="1037" w:type="dxa"/>
          </w:tcPr>
          <w:p w:rsidR="00E50B18" w:rsidRDefault="00E50B18">
            <w:pPr>
              <w:pStyle w:val="TAC"/>
            </w:pPr>
          </w:p>
        </w:tc>
        <w:tc>
          <w:tcPr>
            <w:tcW w:w="850" w:type="dxa"/>
          </w:tcPr>
          <w:p w:rsidR="00E50B18" w:rsidRDefault="00E50B18">
            <w:pPr>
              <w:pStyle w:val="TAC"/>
            </w:pPr>
          </w:p>
        </w:tc>
        <w:tc>
          <w:tcPr>
            <w:tcW w:w="851" w:type="dxa"/>
          </w:tcPr>
          <w:p w:rsidR="00E50B18" w:rsidRDefault="00E50B18">
            <w:pPr>
              <w:pStyle w:val="TAC"/>
            </w:pPr>
          </w:p>
        </w:tc>
        <w:tc>
          <w:tcPr>
            <w:tcW w:w="1752" w:type="dxa"/>
          </w:tcPr>
          <w:p w:rsidR="00E50B18" w:rsidRDefault="00EF28B6">
            <w:pPr>
              <w:pStyle w:val="TAC"/>
            </w:pPr>
            <w:r>
              <w:rPr>
                <w:rFonts w:hint="eastAsia"/>
                <w:lang w:eastAsia="zh-CN"/>
              </w:rPr>
              <w:t>X</w:t>
            </w:r>
          </w:p>
        </w:tc>
      </w:tr>
    </w:tbl>
    <w:p w:rsidR="00E50B18" w:rsidRDefault="00E50B18"/>
    <w:p w:rsidR="00E50B18" w:rsidRDefault="00EF28B6">
      <w:pPr>
        <w:pStyle w:val="1"/>
      </w:pPr>
      <w:r>
        <w:t>2</w:t>
      </w:r>
      <w:r>
        <w:tab/>
        <w:t>Classification of the Work Item and linked work items</w:t>
      </w:r>
    </w:p>
    <w:p w:rsidR="00E50B18" w:rsidRDefault="00EF28B6">
      <w:pPr>
        <w:pStyle w:val="2"/>
      </w:pPr>
      <w:r>
        <w:t>2.1</w:t>
      </w:r>
      <w:r>
        <w:tab/>
        <w:t>Primary classification</w:t>
      </w:r>
    </w:p>
    <w:p w:rsidR="00E50B18" w:rsidRDefault="00EF28B6">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50B18">
        <w:trPr>
          <w:cantSplit/>
          <w:jc w:val="center"/>
        </w:trPr>
        <w:tc>
          <w:tcPr>
            <w:tcW w:w="452" w:type="dxa"/>
          </w:tcPr>
          <w:p w:rsidR="00E50B18" w:rsidRDefault="00E50B18">
            <w:pPr>
              <w:pStyle w:val="TAC"/>
            </w:pPr>
          </w:p>
        </w:tc>
        <w:tc>
          <w:tcPr>
            <w:tcW w:w="2917" w:type="dxa"/>
            <w:shd w:val="clear" w:color="auto" w:fill="E0E0E0"/>
          </w:tcPr>
          <w:p w:rsidR="00E50B18" w:rsidRDefault="00EF28B6">
            <w:pPr>
              <w:pStyle w:val="TAH"/>
              <w:ind w:right="-99"/>
              <w:jc w:val="left"/>
              <w:rPr>
                <w:color w:val="0000FF"/>
              </w:rPr>
            </w:pPr>
            <w:r>
              <w:rPr>
                <w:color w:val="0000FF"/>
                <w:sz w:val="20"/>
              </w:rPr>
              <w:t>Feature</w:t>
            </w:r>
          </w:p>
        </w:tc>
      </w:tr>
      <w:tr w:rsidR="00E50B18">
        <w:trPr>
          <w:cantSplit/>
          <w:jc w:val="center"/>
        </w:trPr>
        <w:tc>
          <w:tcPr>
            <w:tcW w:w="452" w:type="dxa"/>
          </w:tcPr>
          <w:p w:rsidR="00E50B18" w:rsidRDefault="00E50B18">
            <w:pPr>
              <w:pStyle w:val="TAC"/>
            </w:pPr>
          </w:p>
        </w:tc>
        <w:tc>
          <w:tcPr>
            <w:tcW w:w="2917" w:type="dxa"/>
            <w:shd w:val="clear" w:color="auto" w:fill="E0E0E0"/>
            <w:tcMar>
              <w:left w:w="227" w:type="dxa"/>
            </w:tcMar>
          </w:tcPr>
          <w:p w:rsidR="00E50B18" w:rsidRDefault="00EF28B6">
            <w:pPr>
              <w:pStyle w:val="TAH"/>
              <w:ind w:right="-99"/>
              <w:jc w:val="left"/>
            </w:pPr>
            <w:r>
              <w:t>Building Block</w:t>
            </w:r>
          </w:p>
        </w:tc>
      </w:tr>
      <w:tr w:rsidR="00E50B18">
        <w:trPr>
          <w:cantSplit/>
          <w:jc w:val="center"/>
        </w:trPr>
        <w:tc>
          <w:tcPr>
            <w:tcW w:w="452" w:type="dxa"/>
          </w:tcPr>
          <w:p w:rsidR="00E50B18" w:rsidRDefault="00E50B18">
            <w:pPr>
              <w:pStyle w:val="TAC"/>
            </w:pPr>
          </w:p>
        </w:tc>
        <w:tc>
          <w:tcPr>
            <w:tcW w:w="2917" w:type="dxa"/>
            <w:shd w:val="clear" w:color="auto" w:fill="E0E0E0"/>
            <w:tcMar>
              <w:left w:w="397" w:type="dxa"/>
            </w:tcMar>
          </w:tcPr>
          <w:p w:rsidR="00E50B18" w:rsidRDefault="00EF28B6">
            <w:pPr>
              <w:pStyle w:val="TAH"/>
              <w:ind w:right="-99"/>
              <w:jc w:val="left"/>
              <w:rPr>
                <w:b w:val="0"/>
                <w:i/>
              </w:rPr>
            </w:pPr>
            <w:r>
              <w:rPr>
                <w:b w:val="0"/>
                <w:i/>
                <w:sz w:val="16"/>
              </w:rPr>
              <w:t>Work Task</w:t>
            </w:r>
          </w:p>
        </w:tc>
      </w:tr>
      <w:tr w:rsidR="00E50B18">
        <w:trPr>
          <w:cantSplit/>
          <w:jc w:val="center"/>
        </w:trPr>
        <w:tc>
          <w:tcPr>
            <w:tcW w:w="452" w:type="dxa"/>
          </w:tcPr>
          <w:p w:rsidR="00E50B18" w:rsidRDefault="00EF28B6">
            <w:pPr>
              <w:pStyle w:val="TAC"/>
              <w:rPr>
                <w:rFonts w:eastAsiaTheme="minorEastAsia"/>
                <w:lang w:eastAsia="zh-CN"/>
              </w:rPr>
            </w:pPr>
            <w:r>
              <w:rPr>
                <w:rFonts w:eastAsiaTheme="minorEastAsia" w:hint="eastAsia"/>
                <w:lang w:eastAsia="zh-CN"/>
              </w:rPr>
              <w:t>X</w:t>
            </w:r>
          </w:p>
        </w:tc>
        <w:tc>
          <w:tcPr>
            <w:tcW w:w="2917" w:type="dxa"/>
            <w:shd w:val="clear" w:color="auto" w:fill="E0E0E0"/>
          </w:tcPr>
          <w:p w:rsidR="00E50B18" w:rsidRDefault="00EF28B6">
            <w:pPr>
              <w:pStyle w:val="TAH"/>
              <w:ind w:right="-99"/>
              <w:jc w:val="left"/>
              <w:rPr>
                <w:color w:val="0000FF"/>
              </w:rPr>
            </w:pPr>
            <w:r>
              <w:rPr>
                <w:color w:val="0000FF"/>
                <w:sz w:val="20"/>
              </w:rPr>
              <w:t>Study Item</w:t>
            </w:r>
          </w:p>
        </w:tc>
      </w:tr>
    </w:tbl>
    <w:p w:rsidR="00E50B18" w:rsidRDefault="00E50B18">
      <w:pPr>
        <w:ind w:right="-99"/>
        <w:rPr>
          <w:b/>
        </w:rPr>
      </w:pPr>
    </w:p>
    <w:p w:rsidR="00E50B18" w:rsidRDefault="00EF28B6">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50B18">
        <w:trPr>
          <w:cantSplit/>
          <w:jc w:val="center"/>
        </w:trPr>
        <w:tc>
          <w:tcPr>
            <w:tcW w:w="9313" w:type="dxa"/>
            <w:gridSpan w:val="4"/>
            <w:shd w:val="clear" w:color="auto" w:fill="E0E0E0"/>
          </w:tcPr>
          <w:p w:rsidR="00E50B18" w:rsidRDefault="00EF28B6">
            <w:pPr>
              <w:pStyle w:val="TAH"/>
              <w:ind w:right="-99"/>
              <w:jc w:val="left"/>
            </w:pPr>
            <w:r>
              <w:t xml:space="preserve">Parent Work / Study Items </w:t>
            </w:r>
          </w:p>
        </w:tc>
      </w:tr>
      <w:tr w:rsidR="00E50B18">
        <w:trPr>
          <w:cantSplit/>
          <w:jc w:val="center"/>
        </w:trPr>
        <w:tc>
          <w:tcPr>
            <w:tcW w:w="1101" w:type="dxa"/>
            <w:shd w:val="clear" w:color="auto" w:fill="E0E0E0"/>
          </w:tcPr>
          <w:p w:rsidR="00E50B18" w:rsidRDefault="00EF28B6">
            <w:pPr>
              <w:pStyle w:val="TAH"/>
              <w:ind w:right="-99"/>
              <w:jc w:val="left"/>
            </w:pPr>
            <w:r>
              <w:t>Acronym</w:t>
            </w:r>
          </w:p>
        </w:tc>
        <w:tc>
          <w:tcPr>
            <w:tcW w:w="1101" w:type="dxa"/>
            <w:shd w:val="clear" w:color="auto" w:fill="E0E0E0"/>
          </w:tcPr>
          <w:p w:rsidR="00E50B18" w:rsidRDefault="00EF28B6">
            <w:pPr>
              <w:pStyle w:val="TAH"/>
              <w:ind w:right="-99"/>
              <w:jc w:val="left"/>
            </w:pPr>
            <w:r>
              <w:t>Working Group</w:t>
            </w:r>
          </w:p>
        </w:tc>
        <w:tc>
          <w:tcPr>
            <w:tcW w:w="1101" w:type="dxa"/>
            <w:shd w:val="clear" w:color="auto" w:fill="E0E0E0"/>
          </w:tcPr>
          <w:p w:rsidR="00E50B18" w:rsidRDefault="00EF28B6">
            <w:pPr>
              <w:pStyle w:val="TAH"/>
              <w:ind w:right="-99"/>
              <w:jc w:val="left"/>
            </w:pPr>
            <w:r>
              <w:t>Unique ID</w:t>
            </w:r>
          </w:p>
        </w:tc>
        <w:tc>
          <w:tcPr>
            <w:tcW w:w="6010" w:type="dxa"/>
            <w:shd w:val="clear" w:color="auto" w:fill="E0E0E0"/>
          </w:tcPr>
          <w:p w:rsidR="00E50B18" w:rsidRDefault="00EF28B6">
            <w:pPr>
              <w:pStyle w:val="TAH"/>
              <w:ind w:right="-99"/>
              <w:jc w:val="left"/>
            </w:pPr>
            <w:r>
              <w:t>Title (as in 3GPP Work Plan)</w:t>
            </w:r>
          </w:p>
        </w:tc>
      </w:tr>
      <w:tr w:rsidR="00E50B18">
        <w:trPr>
          <w:cantSplit/>
          <w:jc w:val="center"/>
        </w:trPr>
        <w:tc>
          <w:tcPr>
            <w:tcW w:w="1101" w:type="dxa"/>
          </w:tcPr>
          <w:p w:rsidR="00E50B18" w:rsidRDefault="00E50B18">
            <w:pPr>
              <w:pStyle w:val="TAL"/>
            </w:pPr>
          </w:p>
        </w:tc>
        <w:tc>
          <w:tcPr>
            <w:tcW w:w="1101" w:type="dxa"/>
          </w:tcPr>
          <w:p w:rsidR="00E50B18" w:rsidRDefault="00E50B18">
            <w:pPr>
              <w:pStyle w:val="TAL"/>
            </w:pPr>
          </w:p>
        </w:tc>
        <w:tc>
          <w:tcPr>
            <w:tcW w:w="1101" w:type="dxa"/>
          </w:tcPr>
          <w:p w:rsidR="00E50B18" w:rsidRDefault="00E50B18">
            <w:pPr>
              <w:pStyle w:val="TAL"/>
            </w:pPr>
          </w:p>
        </w:tc>
        <w:tc>
          <w:tcPr>
            <w:tcW w:w="6010" w:type="dxa"/>
          </w:tcPr>
          <w:p w:rsidR="00E50B18" w:rsidRDefault="00E50B18">
            <w:pPr>
              <w:pStyle w:val="TAL"/>
            </w:pPr>
          </w:p>
        </w:tc>
      </w:tr>
    </w:tbl>
    <w:p w:rsidR="00E50B18" w:rsidRDefault="00E50B18"/>
    <w:p w:rsidR="00E50B18" w:rsidRDefault="00EF28B6">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50B18">
        <w:trPr>
          <w:cantSplit/>
          <w:jc w:val="center"/>
        </w:trPr>
        <w:tc>
          <w:tcPr>
            <w:tcW w:w="9526" w:type="dxa"/>
            <w:gridSpan w:val="3"/>
            <w:shd w:val="clear" w:color="auto" w:fill="E0E0E0"/>
          </w:tcPr>
          <w:p w:rsidR="00E50B18" w:rsidRDefault="00EF28B6">
            <w:pPr>
              <w:pStyle w:val="TAH"/>
            </w:pPr>
            <w:r>
              <w:t>Other related Work /Study Items (if any)</w:t>
            </w:r>
          </w:p>
        </w:tc>
      </w:tr>
      <w:tr w:rsidR="00E50B18">
        <w:trPr>
          <w:cantSplit/>
          <w:jc w:val="center"/>
        </w:trPr>
        <w:tc>
          <w:tcPr>
            <w:tcW w:w="1101" w:type="dxa"/>
            <w:shd w:val="clear" w:color="auto" w:fill="E0E0E0"/>
          </w:tcPr>
          <w:p w:rsidR="00E50B18" w:rsidRDefault="00EF28B6">
            <w:pPr>
              <w:pStyle w:val="TAH"/>
            </w:pPr>
            <w:r>
              <w:t>Unique ID</w:t>
            </w:r>
          </w:p>
        </w:tc>
        <w:tc>
          <w:tcPr>
            <w:tcW w:w="3326" w:type="dxa"/>
            <w:shd w:val="clear" w:color="auto" w:fill="E0E0E0"/>
          </w:tcPr>
          <w:p w:rsidR="00E50B18" w:rsidRDefault="00EF28B6">
            <w:pPr>
              <w:pStyle w:val="TAH"/>
            </w:pPr>
            <w:r>
              <w:t>Title</w:t>
            </w:r>
          </w:p>
        </w:tc>
        <w:tc>
          <w:tcPr>
            <w:tcW w:w="5099" w:type="dxa"/>
            <w:shd w:val="clear" w:color="auto" w:fill="E0E0E0"/>
          </w:tcPr>
          <w:p w:rsidR="00E50B18" w:rsidRDefault="00EF28B6">
            <w:pPr>
              <w:pStyle w:val="TAH"/>
            </w:pPr>
            <w:r>
              <w:t>Nature of relationship</w:t>
            </w:r>
          </w:p>
        </w:tc>
      </w:tr>
      <w:tr w:rsidR="00E50B18">
        <w:trPr>
          <w:cantSplit/>
          <w:jc w:val="center"/>
        </w:trPr>
        <w:tc>
          <w:tcPr>
            <w:tcW w:w="1101" w:type="dxa"/>
          </w:tcPr>
          <w:p w:rsidR="00E50B18" w:rsidRDefault="00E50B18">
            <w:pPr>
              <w:pStyle w:val="TAL"/>
            </w:pPr>
          </w:p>
        </w:tc>
        <w:tc>
          <w:tcPr>
            <w:tcW w:w="3326" w:type="dxa"/>
          </w:tcPr>
          <w:p w:rsidR="00E50B18" w:rsidRDefault="00E50B18">
            <w:pPr>
              <w:pStyle w:val="TAL"/>
            </w:pPr>
          </w:p>
        </w:tc>
        <w:tc>
          <w:tcPr>
            <w:tcW w:w="5099" w:type="dxa"/>
          </w:tcPr>
          <w:p w:rsidR="00E50B18" w:rsidRPr="003C01E5" w:rsidRDefault="00E50B18">
            <w:pPr>
              <w:pStyle w:val="TAL"/>
            </w:pPr>
          </w:p>
        </w:tc>
      </w:tr>
      <w:tr w:rsidR="00E50B18">
        <w:trPr>
          <w:cantSplit/>
          <w:jc w:val="center"/>
        </w:trPr>
        <w:tc>
          <w:tcPr>
            <w:tcW w:w="1101" w:type="dxa"/>
          </w:tcPr>
          <w:p w:rsidR="00E50B18" w:rsidRDefault="00E50B18">
            <w:pPr>
              <w:pStyle w:val="TAL"/>
            </w:pPr>
          </w:p>
        </w:tc>
        <w:tc>
          <w:tcPr>
            <w:tcW w:w="3326" w:type="dxa"/>
          </w:tcPr>
          <w:p w:rsidR="00E50B18" w:rsidRDefault="00E50B18">
            <w:pPr>
              <w:pStyle w:val="TAL"/>
            </w:pPr>
          </w:p>
        </w:tc>
        <w:tc>
          <w:tcPr>
            <w:tcW w:w="5099" w:type="dxa"/>
          </w:tcPr>
          <w:p w:rsidR="00E50B18" w:rsidRDefault="00E50B18">
            <w:pPr>
              <w:pStyle w:val="TAL"/>
            </w:pPr>
          </w:p>
        </w:tc>
      </w:tr>
    </w:tbl>
    <w:p w:rsidR="00E50B18" w:rsidRDefault="00E50B18">
      <w:pPr>
        <w:pStyle w:val="FP"/>
      </w:pPr>
    </w:p>
    <w:p w:rsidR="00E50B18" w:rsidRDefault="00EF28B6">
      <w:pPr>
        <w:pStyle w:val="1"/>
      </w:pPr>
      <w:r>
        <w:t>3</w:t>
      </w:r>
      <w:r>
        <w:tab/>
        <w:t>Justification</w:t>
      </w:r>
    </w:p>
    <w:p w:rsidR="00DB7F24" w:rsidRDefault="00757587" w:rsidP="006D46FE">
      <w:pPr>
        <w:rPr>
          <w:ins w:id="2" w:author="XM3" w:date="2022-04-25T14:25:00Z"/>
          <w:rFonts w:eastAsia="MS Mincho"/>
        </w:rPr>
      </w:pPr>
      <w:r>
        <w:rPr>
          <w:rFonts w:eastAsiaTheme="minorEastAsia"/>
          <w:lang w:eastAsia="zh-CN"/>
        </w:rPr>
        <w:t xml:space="preserve">Mobile communication technology is changing </w:t>
      </w:r>
      <w:r w:rsidR="004F7FF9">
        <w:rPr>
          <w:rFonts w:eastAsiaTheme="minorEastAsia"/>
          <w:lang w:eastAsia="zh-CN"/>
        </w:rPr>
        <w:t>the</w:t>
      </w:r>
      <w:r>
        <w:rPr>
          <w:rFonts w:eastAsiaTheme="minorEastAsia"/>
          <w:lang w:eastAsia="zh-CN"/>
        </w:rPr>
        <w:t xml:space="preserve"> world and also building a digital world</w:t>
      </w:r>
      <w:r w:rsidR="007F6A9C">
        <w:rPr>
          <w:rFonts w:eastAsiaTheme="minorEastAsia"/>
          <w:lang w:eastAsia="zh-CN"/>
        </w:rPr>
        <w:t xml:space="preserve"> that provides service</w:t>
      </w:r>
      <w:r w:rsidR="00086C30">
        <w:rPr>
          <w:rFonts w:eastAsiaTheme="minorEastAsia"/>
          <w:lang w:eastAsia="zh-CN"/>
        </w:rPr>
        <w:t>s covering almost every areas</w:t>
      </w:r>
      <w:r w:rsidR="007F6A9C">
        <w:rPr>
          <w:rFonts w:eastAsiaTheme="minorEastAsia"/>
          <w:lang w:eastAsia="zh-CN"/>
        </w:rPr>
        <w:t xml:space="preserve"> such as socializing, shopping, entertainment, </w:t>
      </w:r>
      <w:r w:rsidR="00086C30">
        <w:rPr>
          <w:rFonts w:eastAsiaTheme="minorEastAsia"/>
          <w:lang w:eastAsia="zh-CN"/>
        </w:rPr>
        <w:t xml:space="preserve">work, etc. </w:t>
      </w:r>
      <w:bookmarkStart w:id="3" w:name="OLE_LINK2"/>
      <w:r w:rsidR="00DB7F24" w:rsidRPr="009A3CAD">
        <w:rPr>
          <w:rFonts w:eastAsia="MS Mincho"/>
        </w:rPr>
        <w:t>Up to end of 2020, 5.2 billion people subscribed to mobile services, representing 67% of the global population</w:t>
      </w:r>
      <w:bookmarkEnd w:id="3"/>
      <w:r w:rsidR="00DB7F24" w:rsidRPr="009A3CAD">
        <w:rPr>
          <w:rFonts w:eastAsia="MS Mincho"/>
        </w:rPr>
        <w:t>. Mobile technologies and services generated $4.4 trillion of economic value added (5.1% of GDP) globally</w:t>
      </w:r>
      <w:ins w:id="4" w:author="XM3" w:date="2022-04-25T16:43:00Z">
        <w:r w:rsidR="008A0A47" w:rsidRPr="008A0A47">
          <w:rPr>
            <w:rFonts w:eastAsia="MS Mincho"/>
            <w:vertAlign w:val="superscript"/>
          </w:rPr>
          <w:t>[1]</w:t>
        </w:r>
      </w:ins>
      <w:ins w:id="5" w:author="XM3" w:date="2022-04-25T11:32:00Z">
        <w:r w:rsidR="00B62236">
          <w:rPr>
            <w:rFonts w:eastAsia="MS Mincho"/>
          </w:rPr>
          <w:t xml:space="preserve">. </w:t>
        </w:r>
      </w:ins>
      <w:ins w:id="6" w:author="XM3" w:date="2022-04-25T11:34:00Z">
        <w:r w:rsidR="00BC69C8">
          <w:rPr>
            <w:rFonts w:eastAsia="MS Mincho"/>
          </w:rPr>
          <w:t xml:space="preserve">With such huge advantage, </w:t>
        </w:r>
      </w:ins>
      <w:r w:rsidR="00DB7F24" w:rsidRPr="009A3CAD">
        <w:rPr>
          <w:rFonts w:eastAsia="MS Mincho"/>
        </w:rPr>
        <w:t xml:space="preserve">for MNOs, the pressure of increasing investment/lowering revenues is </w:t>
      </w:r>
      <w:ins w:id="7" w:author="XM3" w:date="2022-04-25T11:34:00Z">
        <w:r w:rsidR="00BC69C8">
          <w:rPr>
            <w:rFonts w:eastAsia="MS Mincho"/>
          </w:rPr>
          <w:t xml:space="preserve">still </w:t>
        </w:r>
      </w:ins>
      <w:r w:rsidR="00DB7F24" w:rsidRPr="009A3CAD">
        <w:rPr>
          <w:rFonts w:eastAsia="MS Mincho"/>
        </w:rPr>
        <w:t>not mitigating, somehow even worse</w:t>
      </w:r>
      <w:ins w:id="8" w:author="XM1" w:date="2022-02-21T10:53:00Z">
        <w:r w:rsidR="00822E41">
          <w:rPr>
            <w:rFonts w:eastAsia="MS Mincho"/>
          </w:rPr>
          <w:t>.</w:t>
        </w:r>
      </w:ins>
      <w:ins w:id="9" w:author="XM1" w:date="2022-02-21T10:59:00Z">
        <w:del w:id="10" w:author="XM3" w:date="2022-04-25T11:35:00Z">
          <w:r w:rsidR="00822E41" w:rsidDel="00BC69C8">
            <w:rPr>
              <w:rFonts w:eastAsia="MS Mincho"/>
            </w:rPr>
            <w:delText xml:space="preserve"> </w:delText>
          </w:r>
        </w:del>
      </w:ins>
      <w:ins w:id="11" w:author="XM1" w:date="2022-02-21T11:22:00Z">
        <w:del w:id="12" w:author="XM3" w:date="2022-04-25T11:35:00Z">
          <w:r w:rsidR="002A22DC" w:rsidDel="00BC69C8">
            <w:rPr>
              <w:rFonts w:eastAsia="MS Mincho"/>
            </w:rPr>
            <w:delText xml:space="preserve">As known, the huge number of mobile users are the </w:delText>
          </w:r>
        </w:del>
      </w:ins>
      <w:ins w:id="13" w:author="XM1" w:date="2022-02-21T11:23:00Z">
        <w:del w:id="14" w:author="XM3" w:date="2022-04-25T11:35:00Z">
          <w:r w:rsidR="002A22DC" w:rsidDel="00BC69C8">
            <w:rPr>
              <w:rFonts w:eastAsia="MS Mincho"/>
            </w:rPr>
            <w:delText xml:space="preserve">potential </w:delText>
          </w:r>
        </w:del>
      </w:ins>
      <w:ins w:id="15" w:author="XM1" w:date="2022-02-21T11:35:00Z">
        <w:del w:id="16" w:author="XM3" w:date="2022-04-25T11:35:00Z">
          <w:r w:rsidR="002A22DC" w:rsidDel="00BC69C8">
            <w:rPr>
              <w:rFonts w:eastAsia="MS Mincho"/>
            </w:rPr>
            <w:delText xml:space="preserve">high </w:delText>
          </w:r>
        </w:del>
      </w:ins>
      <w:ins w:id="17" w:author="XM1" w:date="2022-02-21T11:23:00Z">
        <w:del w:id="18" w:author="XM3" w:date="2022-04-25T11:35:00Z">
          <w:r w:rsidR="002A22DC" w:rsidDel="00BC69C8">
            <w:rPr>
              <w:rFonts w:eastAsia="MS Mincho"/>
            </w:rPr>
            <w:delText xml:space="preserve">values for </w:delText>
          </w:r>
        </w:del>
      </w:ins>
      <w:ins w:id="19" w:author="XM1" w:date="2022-02-21T10:59:00Z">
        <w:del w:id="20" w:author="XM3" w:date="2022-04-25T11:35:00Z">
          <w:r w:rsidR="00822E41" w:rsidDel="00BC69C8">
            <w:rPr>
              <w:rFonts w:eastAsia="MS Mincho"/>
            </w:rPr>
            <w:delText>MNOs</w:delText>
          </w:r>
        </w:del>
      </w:ins>
      <w:ins w:id="21" w:author="XM1" w:date="2022-02-21T11:23:00Z">
        <w:del w:id="22" w:author="XM3" w:date="2022-04-25T11:35:00Z">
          <w:r w:rsidR="002A22DC" w:rsidDel="00BC69C8">
            <w:rPr>
              <w:rFonts w:eastAsia="MS Mincho"/>
            </w:rPr>
            <w:delText xml:space="preserve">, and which </w:delText>
          </w:r>
        </w:del>
      </w:ins>
      <w:ins w:id="23" w:author="XM1" w:date="2022-02-21T11:35:00Z">
        <w:del w:id="24" w:author="XM3" w:date="2022-04-25T11:35:00Z">
          <w:r w:rsidR="002A22DC" w:rsidDel="00BC69C8">
            <w:rPr>
              <w:rFonts w:eastAsia="MS Mincho"/>
            </w:rPr>
            <w:delText xml:space="preserve">may </w:delText>
          </w:r>
        </w:del>
      </w:ins>
      <w:ins w:id="25" w:author="XM1" w:date="2022-02-21T11:23:00Z">
        <w:del w:id="26" w:author="XM3" w:date="2022-04-25T11:35:00Z">
          <w:r w:rsidR="002A22DC" w:rsidDel="00BC69C8">
            <w:rPr>
              <w:rFonts w:eastAsia="MS Mincho"/>
            </w:rPr>
            <w:delText>enable</w:delText>
          </w:r>
        </w:del>
      </w:ins>
      <w:ins w:id="27" w:author="XM1" w:date="2022-02-21T11:35:00Z">
        <w:del w:id="28" w:author="XM3" w:date="2022-04-25T11:35:00Z">
          <w:r w:rsidR="006D46FE" w:rsidDel="00BC69C8">
            <w:rPr>
              <w:rFonts w:eastAsia="MS Mincho"/>
            </w:rPr>
            <w:delText xml:space="preserve"> much m</w:delText>
          </w:r>
        </w:del>
      </w:ins>
      <w:ins w:id="29" w:author="XM1" w:date="2022-02-21T11:36:00Z">
        <w:del w:id="30" w:author="XM3" w:date="2022-04-25T11:35:00Z">
          <w:r w:rsidR="006D46FE" w:rsidDel="00BC69C8">
            <w:rPr>
              <w:rFonts w:eastAsia="MS Mincho"/>
            </w:rPr>
            <w:delText>ore potential opportunities, for example</w:delText>
          </w:r>
        </w:del>
      </w:ins>
      <w:ins w:id="31" w:author="XM1" w:date="2022-02-21T11:37:00Z">
        <w:del w:id="32" w:author="XM3" w:date="2022-04-25T11:35:00Z">
          <w:r w:rsidR="006D46FE" w:rsidDel="00BC69C8">
            <w:rPr>
              <w:rFonts w:eastAsia="MS Mincho"/>
            </w:rPr>
            <w:delText xml:space="preserve">, exposure of the </w:delText>
          </w:r>
        </w:del>
      </w:ins>
      <w:ins w:id="33" w:author="XM1" w:date="2022-02-21T11:40:00Z">
        <w:del w:id="34" w:author="XM3" w:date="2022-04-25T11:35:00Z">
          <w:r w:rsidR="006D46FE" w:rsidDel="00BC69C8">
            <w:rPr>
              <w:rFonts w:eastAsia="MS Mincho"/>
            </w:rPr>
            <w:delText>salesman’s phone number</w:delText>
          </w:r>
        </w:del>
      </w:ins>
      <w:ins w:id="35" w:author="XM1" w:date="2022-02-21T11:37:00Z">
        <w:del w:id="36" w:author="XM3" w:date="2022-04-25T11:35:00Z">
          <w:r w:rsidR="006D46FE" w:rsidDel="00BC69C8">
            <w:rPr>
              <w:rFonts w:eastAsia="MS Mincho"/>
            </w:rPr>
            <w:delText xml:space="preserve"> legally and securely to the </w:delText>
          </w:r>
        </w:del>
      </w:ins>
      <w:ins w:id="37" w:author="XM1" w:date="2022-02-21T11:40:00Z">
        <w:del w:id="38" w:author="XM3" w:date="2022-04-25T11:35:00Z">
          <w:r w:rsidR="006D46FE" w:rsidDel="00BC69C8">
            <w:rPr>
              <w:rFonts w:eastAsia="MS Mincho"/>
            </w:rPr>
            <w:delText>target customes</w:delText>
          </w:r>
        </w:del>
      </w:ins>
      <w:ins w:id="39" w:author="XM1" w:date="2022-02-21T11:38:00Z">
        <w:del w:id="40" w:author="XM3" w:date="2022-04-25T11:35:00Z">
          <w:r w:rsidR="006D46FE" w:rsidDel="00BC69C8">
            <w:rPr>
              <w:rFonts w:eastAsia="MS Mincho"/>
            </w:rPr>
            <w:delText xml:space="preserve">. </w:delText>
          </w:r>
        </w:del>
      </w:ins>
      <w:ins w:id="41" w:author="XM1" w:date="2022-02-21T11:44:00Z">
        <w:del w:id="42" w:author="XM3" w:date="2022-04-25T11:35:00Z">
          <w:r w:rsidR="006D46FE" w:rsidDel="00BC69C8">
            <w:rPr>
              <w:rFonts w:eastAsia="MS Mincho"/>
            </w:rPr>
            <w:delText>And</w:delText>
          </w:r>
        </w:del>
      </w:ins>
      <w:ins w:id="43" w:author="XM1" w:date="2022-02-21T11:42:00Z">
        <w:del w:id="44" w:author="XM3" w:date="2022-04-25T11:35:00Z">
          <w:r w:rsidR="006D46FE" w:rsidDel="00BC69C8">
            <w:rPr>
              <w:rFonts w:eastAsia="MS Mincho"/>
            </w:rPr>
            <w:delText xml:space="preserve"> considering to the laws/regulations of the user data protection, e.g., GPDR,</w:delText>
          </w:r>
        </w:del>
      </w:ins>
      <w:ins w:id="45" w:author="XM1" w:date="2022-02-21T11:43:00Z">
        <w:del w:id="46" w:author="XM3" w:date="2022-04-25T11:35:00Z">
          <w:r w:rsidR="006D46FE" w:rsidDel="00BC69C8">
            <w:rPr>
              <w:rFonts w:eastAsia="MS Mincho"/>
            </w:rPr>
            <w:delText xml:space="preserve"> it seems </w:delText>
          </w:r>
        </w:del>
      </w:ins>
      <w:ins w:id="47" w:author="XM1" w:date="2022-02-21T11:44:00Z">
        <w:del w:id="48" w:author="XM3" w:date="2022-04-25T11:35:00Z">
          <w:r w:rsidR="006D46FE" w:rsidDel="00BC69C8">
            <w:rPr>
              <w:rFonts w:eastAsia="MS Mincho"/>
            </w:rPr>
            <w:delText xml:space="preserve">hard for MNOs to make the first step forward. </w:delText>
          </w:r>
        </w:del>
      </w:ins>
      <w:ins w:id="49" w:author="XM1" w:date="2022-02-21T11:42:00Z">
        <w:del w:id="50" w:author="XM3" w:date="2022-04-25T11:35:00Z">
          <w:r w:rsidR="006D46FE" w:rsidDel="00BC69C8">
            <w:rPr>
              <w:rFonts w:eastAsia="MS Mincho"/>
            </w:rPr>
            <w:delText xml:space="preserve"> </w:delText>
          </w:r>
        </w:del>
      </w:ins>
      <w:del w:id="51" w:author="XM3" w:date="2022-04-25T11:35:00Z">
        <w:r w:rsidR="00DB7F24" w:rsidRPr="009A3CAD" w:rsidDel="00BC69C8">
          <w:rPr>
            <w:rFonts w:eastAsia="MS Mincho"/>
          </w:rPr>
          <w:delText>.</w:delText>
        </w:r>
      </w:del>
      <w:del w:id="52" w:author="XM1" w:date="2022-02-21T10:53:00Z">
        <w:r w:rsidR="00DB7F24" w:rsidRPr="0006051F" w:rsidDel="00822E41">
          <w:rPr>
            <w:rFonts w:eastAsia="MS Mincho"/>
          </w:rPr>
          <w:delText xml:space="preserve"> </w:delText>
        </w:r>
      </w:del>
    </w:p>
    <w:p w:rsidR="00AE2EE9" w:rsidRPr="00AE2EE9" w:rsidRDefault="00AE2EE9" w:rsidP="006D46FE">
      <w:pPr>
        <w:rPr>
          <w:ins w:id="53" w:author="XM3" w:date="2022-04-25T14:05:00Z"/>
          <w:rFonts w:eastAsia="MS Mincho"/>
        </w:rPr>
      </w:pPr>
      <w:ins w:id="54" w:author="XM3" w:date="2022-04-25T14:25:00Z">
        <w:r>
          <w:rPr>
            <w:rFonts w:eastAsia="MS Mincho"/>
          </w:rPr>
          <w:t xml:space="preserve">Currently there are lots of excellent and promising services defined for 3GPP system, for example, </w:t>
        </w:r>
        <w:r>
          <w:t>Rich Communication Services (RCS), NG-RTC(</w:t>
        </w:r>
        <w:r w:rsidRPr="00351790">
          <w:rPr>
            <w:rFonts w:hint="eastAsia"/>
            <w:lang w:eastAsia="zh-CN"/>
          </w:rPr>
          <w:t>S</w:t>
        </w:r>
        <w:r w:rsidRPr="00351790">
          <w:t xml:space="preserve">tudy on </w:t>
        </w:r>
        <w:r w:rsidRPr="00351790">
          <w:rPr>
            <w:rFonts w:hint="eastAsia"/>
            <w:lang w:eastAsia="zh-CN"/>
          </w:rPr>
          <w:t xml:space="preserve">system </w:t>
        </w:r>
        <w:r w:rsidRPr="00351790">
          <w:t>architecture for next generation real time communication</w:t>
        </w:r>
        <w:r w:rsidRPr="00351790">
          <w:rPr>
            <w:rFonts w:hint="eastAsia"/>
            <w:lang w:eastAsia="zh-CN"/>
          </w:rPr>
          <w:t xml:space="preserve"> services</w:t>
        </w:r>
        <w:r>
          <w:rPr>
            <w:lang w:eastAsia="zh-CN"/>
          </w:rPr>
          <w:t>, which SA2 is working on)</w:t>
        </w:r>
        <w:r>
          <w:t xml:space="preserve">, IMS service, SMS, </w:t>
        </w:r>
      </w:ins>
      <w:ins w:id="55" w:author="XM3" w:date="2022-04-25T16:55:00Z">
        <w:r w:rsidR="00DF5153">
          <w:t xml:space="preserve">LCS, Ranging, </w:t>
        </w:r>
      </w:ins>
      <w:ins w:id="56" w:author="XM3" w:date="2022-04-25T14:25:00Z">
        <w:r>
          <w:t>etc.</w:t>
        </w:r>
      </w:ins>
      <w:ins w:id="57" w:author="XM3" w:date="2022-04-25T14:26:00Z">
        <w:r w:rsidR="00D3662D">
          <w:t xml:space="preserve"> </w:t>
        </w:r>
      </w:ins>
    </w:p>
    <w:p w:rsidR="00C810A5" w:rsidRPr="00D3662D" w:rsidRDefault="00C810A5" w:rsidP="00D3662D">
      <w:pPr>
        <w:pStyle w:val="ae"/>
        <w:numPr>
          <w:ilvl w:val="0"/>
          <w:numId w:val="21"/>
        </w:numPr>
        <w:ind w:firstLineChars="0"/>
        <w:rPr>
          <w:ins w:id="58" w:author="XM3" w:date="2022-04-25T14:34:00Z"/>
          <w:rFonts w:eastAsiaTheme="minorEastAsia"/>
          <w:lang w:eastAsia="zh-CN"/>
        </w:rPr>
      </w:pPr>
      <w:ins w:id="59" w:author="XM3" w:date="2022-04-25T13:58:00Z">
        <w:r>
          <w:t xml:space="preserve">Rich Communication Services (RCS) </w:t>
        </w:r>
      </w:ins>
      <w:ins w:id="60" w:author="XM3" w:date="2022-04-25T13:59:00Z">
        <w:r>
          <w:t xml:space="preserve">was proposed in 2007 </w:t>
        </w:r>
      </w:ins>
      <w:ins w:id="61" w:author="XM3" w:date="2022-04-25T14:00:00Z">
        <w:r>
          <w:t>for</w:t>
        </w:r>
      </w:ins>
      <w:ins w:id="62" w:author="XM3" w:date="2022-04-25T13:58:00Z">
        <w:r>
          <w:t xml:space="preserve"> the next generation mobile communications.RCS is an innovation in Application-to-Person (A2P) messaging and the advanced features that it supports give MNOs and brands a powerful digital marketing tool.</w:t>
        </w:r>
      </w:ins>
      <w:ins w:id="63" w:author="XM3" w:date="2022-04-25T14:01:00Z">
        <w:r>
          <w:t xml:space="preserve"> </w:t>
        </w:r>
      </w:ins>
      <w:ins w:id="64" w:author="XM3" w:date="2022-04-25T13:58:00Z">
        <w:r>
          <w:t>In comparison with SMS, RCS offers feature rich messaging, supports file transfer, chat, locationbased services, and audio/video messaging. The consumer does not need to install an RCS client separately as it is supported natively in the mobile operating system (OS)</w:t>
        </w:r>
      </w:ins>
      <w:ins w:id="65" w:author="XM3" w:date="2022-04-25T16:06:00Z">
        <w:r w:rsidR="00D0342B" w:rsidRPr="00D0342B">
          <w:rPr>
            <w:vertAlign w:val="superscript"/>
          </w:rPr>
          <w:t>[2]</w:t>
        </w:r>
        <w:r w:rsidR="00D0342B">
          <w:t>.</w:t>
        </w:r>
      </w:ins>
    </w:p>
    <w:p w:rsidR="00D3662D" w:rsidRPr="00AE2EE9" w:rsidRDefault="00D3662D" w:rsidP="00D3662D">
      <w:pPr>
        <w:pStyle w:val="ae"/>
        <w:numPr>
          <w:ilvl w:val="0"/>
          <w:numId w:val="21"/>
        </w:numPr>
        <w:ind w:firstLineChars="0"/>
        <w:rPr>
          <w:ins w:id="66" w:author="XM3" w:date="2022-04-25T13:58:00Z"/>
          <w:rFonts w:eastAsiaTheme="minorEastAsia"/>
          <w:lang w:eastAsia="zh-CN"/>
        </w:rPr>
      </w:pPr>
      <w:ins w:id="67" w:author="XM3" w:date="2022-04-25T14:34:00Z">
        <w:r>
          <w:t xml:space="preserve">NG-RTC </w:t>
        </w:r>
      </w:ins>
      <w:ins w:id="68" w:author="XM3" w:date="2022-04-25T15:17:00Z">
        <w:r w:rsidR="00832149">
          <w:t>is Rel</w:t>
        </w:r>
        <w:r w:rsidR="00832149">
          <w:rPr>
            <w:rFonts w:asciiTheme="minorEastAsia" w:eastAsiaTheme="minorEastAsia" w:hAnsiTheme="minorEastAsia" w:hint="eastAsia"/>
            <w:lang w:eastAsia="zh-CN"/>
          </w:rPr>
          <w:t>-</w:t>
        </w:r>
        <w:r w:rsidR="00832149">
          <w:t>18 SA2</w:t>
        </w:r>
        <w:r w:rsidR="00204C7C">
          <w:t xml:space="preserve"> </w:t>
        </w:r>
      </w:ins>
      <w:ins w:id="69" w:author="XM3" w:date="2022-04-25T15:18:00Z">
        <w:r w:rsidR="00204C7C">
          <w:t>SID (</w:t>
        </w:r>
      </w:ins>
      <w:ins w:id="70" w:author="XM3" w:date="2022-04-25T14:34:00Z">
        <w:r w:rsidRPr="00351790">
          <w:rPr>
            <w:rFonts w:hint="eastAsia"/>
            <w:lang w:eastAsia="zh-CN"/>
          </w:rPr>
          <w:t>S</w:t>
        </w:r>
        <w:r w:rsidRPr="00351790">
          <w:t xml:space="preserve">tudy on </w:t>
        </w:r>
        <w:r w:rsidRPr="00351790">
          <w:rPr>
            <w:rFonts w:hint="eastAsia"/>
            <w:lang w:eastAsia="zh-CN"/>
          </w:rPr>
          <w:t xml:space="preserve">system </w:t>
        </w:r>
        <w:r w:rsidRPr="00351790">
          <w:t>architecture for next generation real time communication</w:t>
        </w:r>
        <w:r w:rsidRPr="00351790">
          <w:rPr>
            <w:rFonts w:hint="eastAsia"/>
            <w:lang w:eastAsia="zh-CN"/>
          </w:rPr>
          <w:t xml:space="preserve"> services</w:t>
        </w:r>
        <w:r>
          <w:rPr>
            <w:lang w:eastAsia="zh-CN"/>
          </w:rPr>
          <w:t>)</w:t>
        </w:r>
      </w:ins>
      <w:ins w:id="71" w:author="XM3" w:date="2022-04-25T15:16:00Z">
        <w:r w:rsidR="00832149">
          <w:rPr>
            <w:lang w:eastAsia="zh-CN"/>
          </w:rPr>
          <w:t xml:space="preserve">, is aiming to </w:t>
        </w:r>
      </w:ins>
      <w:ins w:id="72" w:author="XM3" w:date="2022-04-25T15:23:00Z">
        <w:r w:rsidR="00204C7C">
          <w:rPr>
            <w:lang w:eastAsia="zh-CN"/>
          </w:rPr>
          <w:t xml:space="preserve">provide </w:t>
        </w:r>
      </w:ins>
      <w:ins w:id="73" w:author="XM3" w:date="2022-04-25T15:25:00Z">
        <w:r w:rsidR="00204C7C">
          <w:rPr>
            <w:lang w:eastAsia="zh-CN"/>
          </w:rPr>
          <w:t xml:space="preserve">an </w:t>
        </w:r>
      </w:ins>
      <w:ins w:id="74" w:author="XM3" w:date="2022-04-25T15:23:00Z">
        <w:r w:rsidR="00204C7C">
          <w:rPr>
            <w:lang w:eastAsia="zh-CN"/>
          </w:rPr>
          <w:t xml:space="preserve">enhancement for IMS Service, for example to </w:t>
        </w:r>
      </w:ins>
      <w:ins w:id="75" w:author="XM3" w:date="2022-04-25T15:18:00Z">
        <w:r w:rsidR="00204C7C">
          <w:rPr>
            <w:lang w:eastAsia="zh-CN"/>
          </w:rPr>
          <w:t>use</w:t>
        </w:r>
      </w:ins>
      <w:ins w:id="76" w:author="XM3" w:date="2022-04-25T15:16:00Z">
        <w:r w:rsidR="00832149">
          <w:rPr>
            <w:lang w:eastAsia="zh-CN"/>
          </w:rPr>
          <w:t xml:space="preserve"> </w:t>
        </w:r>
      </w:ins>
      <w:ins w:id="77" w:author="XM3" w:date="2022-04-25T15:17:00Z">
        <w:r w:rsidR="00832149" w:rsidRPr="00A55602">
          <w:rPr>
            <w:lang w:val="en-US"/>
          </w:rPr>
          <w:t>a Data channel server</w:t>
        </w:r>
      </w:ins>
      <w:ins w:id="78" w:author="XM3" w:date="2022-04-25T15:24:00Z">
        <w:r w:rsidR="00204C7C">
          <w:rPr>
            <w:lang w:val="en-US"/>
          </w:rPr>
          <w:t xml:space="preserve"> (defined in SA4)</w:t>
        </w:r>
      </w:ins>
      <w:ins w:id="79" w:author="XM3" w:date="2022-04-25T15:17:00Z">
        <w:r w:rsidR="00832149" w:rsidRPr="00A55602">
          <w:rPr>
            <w:rFonts w:hint="eastAsia"/>
            <w:lang w:val="en-US"/>
          </w:rPr>
          <w:t xml:space="preserve"> </w:t>
        </w:r>
        <w:r w:rsidR="00832149" w:rsidRPr="00A55602">
          <w:rPr>
            <w:lang w:val="en-US"/>
          </w:rPr>
          <w:t>to support Data Channel between MTSI clients</w:t>
        </w:r>
        <w:r w:rsidR="00832149" w:rsidRPr="00A55602">
          <w:rPr>
            <w:rFonts w:hint="eastAsia"/>
            <w:lang w:val="en-US"/>
          </w:rPr>
          <w:t>, which is used to</w:t>
        </w:r>
        <w:r w:rsidR="00832149" w:rsidRPr="00A55602">
          <w:rPr>
            <w:lang w:val="en-US"/>
          </w:rPr>
          <w:t xml:space="preserve"> support the use cases described in the TR 22.873, including Real-time screen sharing, Real-time visual interactive menu and Multimedia CLIP (Calling Line Identification Presentation) and COLP (Connected Line Identification Presentation)</w:t>
        </w:r>
      </w:ins>
      <w:ins w:id="80" w:author="XM3" w:date="2022-04-25T15:28:00Z">
        <w:r w:rsidR="00204C7C" w:rsidRPr="00D0342B">
          <w:rPr>
            <w:vertAlign w:val="superscript"/>
            <w:lang w:val="en-US"/>
          </w:rPr>
          <w:t>[</w:t>
        </w:r>
      </w:ins>
      <w:ins w:id="81" w:author="XM3" w:date="2022-04-25T16:07:00Z">
        <w:r w:rsidR="00D0342B" w:rsidRPr="00D0342B">
          <w:rPr>
            <w:vertAlign w:val="superscript"/>
            <w:lang w:val="en-US"/>
          </w:rPr>
          <w:t>3</w:t>
        </w:r>
      </w:ins>
      <w:ins w:id="82" w:author="XM3" w:date="2022-04-25T15:28:00Z">
        <w:r w:rsidR="00204C7C" w:rsidRPr="00D0342B">
          <w:rPr>
            <w:vertAlign w:val="superscript"/>
            <w:lang w:val="en-US"/>
          </w:rPr>
          <w:t>]</w:t>
        </w:r>
      </w:ins>
      <w:ins w:id="83" w:author="XM3" w:date="2022-04-25T15:17:00Z">
        <w:r w:rsidR="00832149" w:rsidRPr="00A55602">
          <w:rPr>
            <w:rFonts w:hint="eastAsia"/>
            <w:lang w:val="en-US"/>
          </w:rPr>
          <w:t>.</w:t>
        </w:r>
      </w:ins>
    </w:p>
    <w:p w:rsidR="00C810A5" w:rsidRDefault="00ED1D5D" w:rsidP="006D46FE">
      <w:pPr>
        <w:rPr>
          <w:ins w:id="84" w:author="XM3" w:date="2022-04-25T16:11:00Z"/>
          <w:rFonts w:eastAsiaTheme="minorEastAsia"/>
          <w:lang w:eastAsia="zh-CN"/>
        </w:rPr>
      </w:pPr>
      <w:ins w:id="85" w:author="XM3" w:date="2022-04-25T15:31:00Z">
        <w:r>
          <w:t>These services aims to bring improvement for user experience</w:t>
        </w:r>
      </w:ins>
      <w:ins w:id="86" w:author="XM3" w:date="2022-04-25T15:32:00Z">
        <w:r>
          <w:t xml:space="preserve"> as well as values for MNOs</w:t>
        </w:r>
      </w:ins>
      <w:ins w:id="87" w:author="XM3" w:date="2022-04-25T15:31:00Z">
        <w:r>
          <w:t>.</w:t>
        </w:r>
        <w:r w:rsidRPr="00ED1D5D">
          <w:rPr>
            <w:rFonts w:eastAsiaTheme="minorEastAsia"/>
            <w:lang w:eastAsia="zh-CN"/>
          </w:rPr>
          <w:t xml:space="preserve"> </w:t>
        </w:r>
        <w:r>
          <w:rPr>
            <w:rFonts w:eastAsiaTheme="minorEastAsia"/>
            <w:lang w:eastAsia="zh-CN"/>
          </w:rPr>
          <w:t>H</w:t>
        </w:r>
        <w:r>
          <w:rPr>
            <w:rFonts w:eastAsiaTheme="minorEastAsia" w:hint="eastAsia"/>
            <w:lang w:eastAsia="zh-CN"/>
          </w:rPr>
          <w:t>ow</w:t>
        </w:r>
        <w:r>
          <w:rPr>
            <w:rFonts w:eastAsiaTheme="minorEastAsia"/>
            <w:lang w:eastAsia="zh-CN"/>
          </w:rPr>
          <w:t>ever,</w:t>
        </w:r>
      </w:ins>
      <w:ins w:id="88" w:author="XM3" w:date="2022-04-25T15:32:00Z">
        <w:r>
          <w:rPr>
            <w:rFonts w:eastAsiaTheme="minorEastAsia"/>
            <w:lang w:eastAsia="zh-CN"/>
          </w:rPr>
          <w:t xml:space="preserve"> </w:t>
        </w:r>
      </w:ins>
      <w:ins w:id="89" w:author="XM3" w:date="2022-04-25T15:36:00Z">
        <w:r>
          <w:rPr>
            <w:rFonts w:eastAsiaTheme="minorEastAsia"/>
            <w:lang w:eastAsia="zh-CN"/>
          </w:rPr>
          <w:t>mobile users</w:t>
        </w:r>
      </w:ins>
      <w:ins w:id="90" w:author="XM3" w:date="2022-04-25T15:32:00Z">
        <w:r>
          <w:rPr>
            <w:rFonts w:eastAsiaTheme="minorEastAsia"/>
            <w:lang w:eastAsia="zh-CN"/>
          </w:rPr>
          <w:t xml:space="preserve"> </w:t>
        </w:r>
      </w:ins>
      <w:ins w:id="91" w:author="XM3" w:date="2022-04-25T15:33:00Z">
        <w:r>
          <w:rPr>
            <w:rFonts w:eastAsiaTheme="minorEastAsia"/>
            <w:lang w:eastAsia="zh-CN"/>
          </w:rPr>
          <w:t>fails to triggier these excellent services when they cannot get the target user’s contact information</w:t>
        </w:r>
      </w:ins>
      <w:ins w:id="92" w:author="XM3" w:date="2022-04-25T15:36:00Z">
        <w:r>
          <w:rPr>
            <w:rFonts w:eastAsiaTheme="minorEastAsia"/>
            <w:lang w:eastAsia="zh-CN"/>
          </w:rPr>
          <w:t xml:space="preserve">. </w:t>
        </w:r>
      </w:ins>
      <w:ins w:id="93" w:author="XM3" w:date="2022-04-25T15:38:00Z">
        <w:r w:rsidR="008629E6">
          <w:rPr>
            <w:rFonts w:eastAsiaTheme="minorEastAsia"/>
            <w:lang w:eastAsia="zh-CN"/>
          </w:rPr>
          <w:t>So</w:t>
        </w:r>
      </w:ins>
      <w:ins w:id="94" w:author="XM3" w:date="2022-04-25T15:36:00Z">
        <w:r>
          <w:rPr>
            <w:rFonts w:eastAsiaTheme="minorEastAsia"/>
            <w:lang w:eastAsia="zh-CN"/>
          </w:rPr>
          <w:t xml:space="preserve"> </w:t>
        </w:r>
      </w:ins>
      <w:ins w:id="95" w:author="XM3" w:date="2022-04-25T15:37:00Z">
        <w:r>
          <w:rPr>
            <w:rFonts w:eastAsiaTheme="minorEastAsia"/>
            <w:lang w:eastAsia="zh-CN"/>
          </w:rPr>
          <w:t xml:space="preserve">mobile </w:t>
        </w:r>
      </w:ins>
      <w:ins w:id="96" w:author="XM3" w:date="2022-04-25T15:36:00Z">
        <w:r>
          <w:rPr>
            <w:rFonts w:eastAsiaTheme="minorEastAsia"/>
            <w:lang w:eastAsia="zh-CN"/>
          </w:rPr>
          <w:t xml:space="preserve">users/MNOs </w:t>
        </w:r>
      </w:ins>
      <w:ins w:id="97" w:author="XM3" w:date="2022-04-25T15:37:00Z">
        <w:r>
          <w:rPr>
            <w:rFonts w:eastAsiaTheme="minorEastAsia"/>
            <w:lang w:eastAsia="zh-CN"/>
          </w:rPr>
          <w:t>couldn’t make best usage of these services</w:t>
        </w:r>
      </w:ins>
      <w:ins w:id="98" w:author="XM3" w:date="2022-04-25T16:04:00Z">
        <w:r w:rsidR="00D0342B">
          <w:rPr>
            <w:rFonts w:eastAsiaTheme="minorEastAsia"/>
            <w:lang w:eastAsia="zh-CN"/>
          </w:rPr>
          <w:t>.</w:t>
        </w:r>
      </w:ins>
      <w:ins w:id="99" w:author="XM3" w:date="2022-04-25T16:56:00Z">
        <w:r w:rsidR="00DF5153">
          <w:rPr>
            <w:rFonts w:eastAsiaTheme="minorEastAsia"/>
            <w:lang w:eastAsia="zh-CN"/>
          </w:rPr>
          <w:t xml:space="preserve"> Due to </w:t>
        </w:r>
      </w:ins>
      <w:ins w:id="100" w:author="XM3" w:date="2022-04-25T16:04:00Z">
        <w:r w:rsidR="00D0342B">
          <w:rPr>
            <w:rFonts w:eastAsiaTheme="minorEastAsia"/>
            <w:lang w:eastAsia="zh-CN"/>
          </w:rPr>
          <w:t>no reliable user contact information provided by</w:t>
        </w:r>
      </w:ins>
      <w:ins w:id="101" w:author="XM3" w:date="2022-04-25T16:05:00Z">
        <w:r w:rsidR="00D0342B">
          <w:rPr>
            <w:rFonts w:eastAsiaTheme="minorEastAsia"/>
            <w:lang w:eastAsia="zh-CN"/>
          </w:rPr>
          <w:t xml:space="preserve"> PLMNs for searching. </w:t>
        </w:r>
      </w:ins>
    </w:p>
    <w:p w:rsidR="003F61A8" w:rsidRDefault="00DF5153" w:rsidP="003F61A8">
      <w:pPr>
        <w:rPr>
          <w:ins w:id="102" w:author="XM3" w:date="2022-04-24T19:03:00Z"/>
          <w:rFonts w:eastAsiaTheme="minorEastAsia"/>
          <w:lang w:eastAsia="zh-CN"/>
        </w:rPr>
      </w:pPr>
      <w:ins w:id="103" w:author="XM3" w:date="2022-04-25T16:11:00Z">
        <w:r>
          <w:rPr>
            <w:rFonts w:eastAsiaTheme="minorEastAsia"/>
            <w:lang w:eastAsia="zh-CN"/>
          </w:rPr>
          <w:t xml:space="preserve">MNOs </w:t>
        </w:r>
      </w:ins>
      <w:ins w:id="104" w:author="XM3" w:date="2022-04-25T16:56:00Z">
        <w:r>
          <w:rPr>
            <w:rFonts w:eastAsiaTheme="minorEastAsia"/>
            <w:lang w:eastAsia="zh-CN"/>
          </w:rPr>
          <w:t>may be</w:t>
        </w:r>
      </w:ins>
      <w:ins w:id="105" w:author="XM3" w:date="2022-04-25T16:11:00Z">
        <w:r w:rsidR="00D0342B">
          <w:rPr>
            <w:rFonts w:eastAsiaTheme="minorEastAsia"/>
            <w:lang w:eastAsia="zh-CN"/>
          </w:rPr>
          <w:t xml:space="preserve"> worried about the legal issue when</w:t>
        </w:r>
      </w:ins>
      <w:ins w:id="106" w:author="XM3" w:date="2022-04-25T16:12:00Z">
        <w:r w:rsidR="00D0342B">
          <w:rPr>
            <w:rFonts w:eastAsiaTheme="minorEastAsia"/>
            <w:lang w:eastAsia="zh-CN"/>
          </w:rPr>
          <w:t xml:space="preserve"> collecting/processing the mobile users’ information, </w:t>
        </w:r>
      </w:ins>
      <w:ins w:id="107" w:author="XM3" w:date="2022-04-25T16:15:00Z">
        <w:r w:rsidR="00D670B6">
          <w:rPr>
            <w:rFonts w:eastAsiaTheme="minorEastAsia"/>
            <w:lang w:eastAsia="zh-CN"/>
          </w:rPr>
          <w:t xml:space="preserve">and </w:t>
        </w:r>
      </w:ins>
      <w:ins w:id="108" w:author="XM3" w:date="2022-04-25T16:16:00Z">
        <w:r w:rsidR="00D670B6">
          <w:rPr>
            <w:rFonts w:eastAsiaTheme="minorEastAsia"/>
            <w:lang w:eastAsia="zh-CN"/>
          </w:rPr>
          <w:t xml:space="preserve">reluctant to </w:t>
        </w:r>
      </w:ins>
      <w:ins w:id="109" w:author="XM3" w:date="2022-04-25T16:17:00Z">
        <w:r w:rsidR="00D670B6">
          <w:rPr>
            <w:rFonts w:eastAsiaTheme="minorEastAsia"/>
            <w:lang w:eastAsia="zh-CN"/>
          </w:rPr>
          <w:t>involve the sensitive user’s information.</w:t>
        </w:r>
      </w:ins>
      <w:ins w:id="110" w:author="XM3" w:date="2022-04-25T16:16:00Z">
        <w:r w:rsidR="00D670B6">
          <w:rPr>
            <w:rFonts w:eastAsiaTheme="minorEastAsia"/>
            <w:lang w:eastAsia="zh-CN"/>
          </w:rPr>
          <w:t xml:space="preserve"> </w:t>
        </w:r>
      </w:ins>
      <w:ins w:id="111" w:author="XM3" w:date="2022-04-25T16:18:00Z">
        <w:r w:rsidR="00D670B6">
          <w:rPr>
            <w:rFonts w:eastAsiaTheme="minorEastAsia"/>
            <w:lang w:eastAsia="zh-CN"/>
          </w:rPr>
          <w:t xml:space="preserve">However, </w:t>
        </w:r>
      </w:ins>
      <w:ins w:id="112" w:author="XM3" w:date="2022-04-25T16:23:00Z">
        <w:r w:rsidR="00D670B6">
          <w:rPr>
            <w:rFonts w:eastAsiaTheme="minorEastAsia"/>
            <w:lang w:eastAsia="zh-CN"/>
          </w:rPr>
          <w:t>the regulations</w:t>
        </w:r>
      </w:ins>
      <w:ins w:id="113" w:author="XM3" w:date="2022-04-25T16:24:00Z">
        <w:r w:rsidR="00D670B6">
          <w:rPr>
            <w:rFonts w:eastAsiaTheme="minorEastAsia"/>
            <w:lang w:eastAsia="zh-CN"/>
          </w:rPr>
          <w:t xml:space="preserve"> (e.g., GDPR)</w:t>
        </w:r>
      </w:ins>
      <w:ins w:id="114" w:author="XM3" w:date="2022-04-25T16:23:00Z">
        <w:r w:rsidR="00D670B6">
          <w:rPr>
            <w:rFonts w:eastAsiaTheme="minorEastAsia"/>
            <w:lang w:eastAsia="zh-CN"/>
          </w:rPr>
          <w:t xml:space="preserve"> are already the</w:t>
        </w:r>
      </w:ins>
      <w:ins w:id="115" w:author="XM3" w:date="2022-04-25T16:24:00Z">
        <w:r w:rsidR="00D670B6">
          <w:rPr>
            <w:rFonts w:eastAsiaTheme="minorEastAsia"/>
            <w:lang w:eastAsia="zh-CN"/>
          </w:rPr>
          <w:t>re to guild the business on how t</w:t>
        </w:r>
        <w:r w:rsidR="00C86088">
          <w:rPr>
            <w:rFonts w:eastAsiaTheme="minorEastAsia"/>
            <w:lang w:eastAsia="zh-CN"/>
          </w:rPr>
          <w:t>o collect/process the user data</w:t>
        </w:r>
      </w:ins>
      <w:ins w:id="116" w:author="XM3" w:date="2022-04-25T16:57:00Z">
        <w:r w:rsidR="00C86088">
          <w:rPr>
            <w:rFonts w:eastAsiaTheme="minorEastAsia"/>
            <w:lang w:eastAsia="zh-CN"/>
          </w:rPr>
          <w:t>, e.g., OTT players.</w:t>
        </w:r>
      </w:ins>
      <w:ins w:id="117" w:author="XM3" w:date="2022-04-25T16:24:00Z">
        <w:r w:rsidR="00D670B6">
          <w:rPr>
            <w:rFonts w:eastAsiaTheme="minorEastAsia"/>
            <w:lang w:eastAsia="zh-CN"/>
          </w:rPr>
          <w:t xml:space="preserve"> </w:t>
        </w:r>
      </w:ins>
      <w:ins w:id="118" w:author="XM1" w:date="2022-02-21T11:47:00Z">
        <w:r w:rsidR="006D46FE" w:rsidRPr="006D46FE">
          <w:rPr>
            <w:rFonts w:eastAsiaTheme="minorEastAsia"/>
            <w:lang w:eastAsia="zh-CN"/>
          </w:rPr>
          <w:t xml:space="preserve">The </w:t>
        </w:r>
        <w:bookmarkStart w:id="119" w:name="OLE_LINK8"/>
        <w:bookmarkStart w:id="120" w:name="OLE_LINK9"/>
        <w:r w:rsidR="006D46FE" w:rsidRPr="006D46FE">
          <w:rPr>
            <w:rFonts w:eastAsiaTheme="minorEastAsia"/>
            <w:lang w:eastAsia="zh-CN"/>
          </w:rPr>
          <w:t>General Data Protection Regulation (EU)</w:t>
        </w:r>
        <w:bookmarkEnd w:id="119"/>
        <w:bookmarkEnd w:id="120"/>
        <w:r w:rsidR="006D46FE" w:rsidRPr="006D46FE">
          <w:rPr>
            <w:rFonts w:eastAsiaTheme="minorEastAsia"/>
            <w:lang w:eastAsia="zh-CN"/>
          </w:rPr>
          <w:t xml:space="preserve"> 2016/679 (GDPR) is a regulation in EU law on data protection and privacy in the European Union (EU) and the European Economic Area (EEA). </w:t>
        </w:r>
      </w:ins>
      <w:ins w:id="121" w:author="XM1" w:date="2022-02-21T11:48:00Z">
        <w:r w:rsidR="000F51B7" w:rsidRPr="000F51B7">
          <w:rPr>
            <w:rFonts w:eastAsiaTheme="minorEastAsia"/>
            <w:lang w:eastAsia="zh-CN"/>
          </w:rPr>
          <w:t>The GDPR's primary aim is to enhance individuals' control and rights over their personal data and to simplify the regulatory environment for international business</w:t>
        </w:r>
      </w:ins>
      <w:ins w:id="122" w:author="XM1" w:date="2022-02-21T11:52:00Z">
        <w:r w:rsidR="000F51B7" w:rsidRPr="004D17ED">
          <w:rPr>
            <w:rFonts w:eastAsiaTheme="minorEastAsia"/>
            <w:vertAlign w:val="superscript"/>
            <w:lang w:eastAsia="zh-CN"/>
          </w:rPr>
          <w:t>[1]</w:t>
        </w:r>
      </w:ins>
      <w:ins w:id="123" w:author="XM1" w:date="2022-02-21T11:48:00Z">
        <w:r w:rsidR="000F51B7" w:rsidRPr="000F51B7">
          <w:rPr>
            <w:rFonts w:eastAsiaTheme="minorEastAsia"/>
            <w:lang w:eastAsia="zh-CN"/>
          </w:rPr>
          <w:t>.</w:t>
        </w:r>
      </w:ins>
      <w:ins w:id="124" w:author="XM1" w:date="2022-02-21T11:53:00Z">
        <w:r w:rsidR="000F51B7">
          <w:rPr>
            <w:rFonts w:eastAsiaTheme="minorEastAsia"/>
            <w:lang w:eastAsia="zh-CN"/>
          </w:rPr>
          <w:t xml:space="preserve"> This regulation applies for the data controller, processor, or </w:t>
        </w:r>
      </w:ins>
      <w:ins w:id="125" w:author="XM1" w:date="2022-02-21T11:54:00Z">
        <w:r w:rsidR="000F51B7">
          <w:rPr>
            <w:rFonts w:eastAsiaTheme="minorEastAsia"/>
            <w:lang w:eastAsia="zh-CN"/>
          </w:rPr>
          <w:t>data subject (user) is based in</w:t>
        </w:r>
      </w:ins>
      <w:ins w:id="126" w:author="XM1" w:date="2022-02-21T12:02:00Z">
        <w:r w:rsidR="004D17ED">
          <w:rPr>
            <w:rFonts w:eastAsiaTheme="minorEastAsia"/>
            <w:lang w:eastAsia="zh-CN"/>
          </w:rPr>
          <w:t xml:space="preserve"> or partialy in</w:t>
        </w:r>
      </w:ins>
      <w:ins w:id="127" w:author="XM1" w:date="2022-02-21T11:54:00Z">
        <w:r w:rsidR="000F51B7">
          <w:rPr>
            <w:rFonts w:eastAsiaTheme="minorEastAsia"/>
            <w:lang w:eastAsia="zh-CN"/>
          </w:rPr>
          <w:t xml:space="preserve"> EU</w:t>
        </w:r>
      </w:ins>
      <w:ins w:id="128" w:author="XM1" w:date="2022-02-21T12:06:00Z">
        <w:r w:rsidR="004D17ED">
          <w:rPr>
            <w:rFonts w:eastAsiaTheme="minorEastAsia"/>
            <w:lang w:eastAsia="zh-CN"/>
          </w:rPr>
          <w:t>. In ge</w:t>
        </w:r>
      </w:ins>
      <w:ins w:id="129" w:author="XM1" w:date="2022-02-21T12:07:00Z">
        <w:r w:rsidR="004D17ED">
          <w:rPr>
            <w:rFonts w:eastAsiaTheme="minorEastAsia"/>
            <w:lang w:eastAsia="zh-CN"/>
          </w:rPr>
          <w:t xml:space="preserve">neral, the </w:t>
        </w:r>
      </w:ins>
      <w:ins w:id="130" w:author="XM1" w:date="2022-02-21T12:03:00Z">
        <w:r w:rsidR="004D17ED">
          <w:rPr>
            <w:rFonts w:eastAsiaTheme="minorEastAsia"/>
            <w:lang w:eastAsia="zh-CN"/>
          </w:rPr>
          <w:t>processing</w:t>
        </w:r>
      </w:ins>
      <w:ins w:id="131" w:author="XM1" w:date="2022-02-21T12:04:00Z">
        <w:r w:rsidR="004D17ED">
          <w:rPr>
            <w:rFonts w:eastAsiaTheme="minorEastAsia"/>
            <w:lang w:eastAsia="zh-CN"/>
          </w:rPr>
          <w:t>/collecting</w:t>
        </w:r>
      </w:ins>
      <w:ins w:id="132" w:author="XM1" w:date="2022-02-21T12:07:00Z">
        <w:r w:rsidR="004D17ED">
          <w:rPr>
            <w:rFonts w:eastAsiaTheme="minorEastAsia"/>
            <w:lang w:eastAsia="zh-CN"/>
          </w:rPr>
          <w:t xml:space="preserve"> of the user data shall be lawful</w:t>
        </w:r>
      </w:ins>
      <w:ins w:id="133" w:author="XM1" w:date="2022-02-21T12:08:00Z">
        <w:r w:rsidR="004D17ED">
          <w:rPr>
            <w:rFonts w:eastAsiaTheme="minorEastAsia"/>
            <w:lang w:eastAsia="zh-CN"/>
          </w:rPr>
          <w:t xml:space="preserve"> when user has given the consent to the processing data for one or more specific purposes</w:t>
        </w:r>
      </w:ins>
      <w:ins w:id="134" w:author="XM3" w:date="2022-04-25T16:49:00Z">
        <w:r w:rsidRPr="00DF5153">
          <w:rPr>
            <w:rFonts w:eastAsiaTheme="minorEastAsia"/>
            <w:vertAlign w:val="superscript"/>
            <w:lang w:eastAsia="zh-CN"/>
          </w:rPr>
          <w:t>[4].</w:t>
        </w:r>
      </w:ins>
      <w:ins w:id="135" w:author="XM1" w:date="2022-02-21T12:08:00Z">
        <w:del w:id="136" w:author="XM3" w:date="2022-04-25T16:49:00Z">
          <w:r w:rsidR="004D17ED" w:rsidDel="00DF5153">
            <w:rPr>
              <w:rFonts w:eastAsiaTheme="minorEastAsia"/>
              <w:lang w:eastAsia="zh-CN"/>
            </w:rPr>
            <w:delText>;</w:delText>
          </w:r>
        </w:del>
        <w:r w:rsidR="004D17ED">
          <w:rPr>
            <w:rFonts w:eastAsiaTheme="minorEastAsia"/>
            <w:lang w:eastAsia="zh-CN"/>
          </w:rPr>
          <w:t xml:space="preserve"> </w:t>
        </w:r>
      </w:ins>
      <w:ins w:id="137" w:author="XM3" w:date="2022-04-25T11:44:00Z">
        <w:r w:rsidR="00ED1673">
          <w:rPr>
            <w:rFonts w:eastAsiaTheme="minorEastAsia"/>
            <w:lang w:eastAsia="zh-CN"/>
          </w:rPr>
          <w:t>T</w:t>
        </w:r>
      </w:ins>
      <w:ins w:id="138" w:author="XM3" w:date="2022-04-25T11:43:00Z">
        <w:r w:rsidR="00BC69C8">
          <w:rPr>
            <w:rFonts w:eastAsiaTheme="minorEastAsia"/>
            <w:lang w:eastAsia="zh-CN"/>
          </w:rPr>
          <w:t>hat also provides a clear le</w:t>
        </w:r>
      </w:ins>
      <w:ins w:id="139" w:author="XM3" w:date="2022-04-25T11:44:00Z">
        <w:r w:rsidR="00BC69C8">
          <w:rPr>
            <w:rFonts w:eastAsiaTheme="minorEastAsia"/>
            <w:lang w:eastAsia="zh-CN"/>
          </w:rPr>
          <w:t>gal</w:t>
        </w:r>
      </w:ins>
      <w:ins w:id="140" w:author="XM3" w:date="2022-04-25T11:43:00Z">
        <w:r w:rsidR="00BC69C8">
          <w:rPr>
            <w:rFonts w:eastAsiaTheme="minorEastAsia"/>
            <w:lang w:eastAsia="zh-CN"/>
          </w:rPr>
          <w:t xml:space="preserve"> way for MNOs to </w:t>
        </w:r>
      </w:ins>
      <w:ins w:id="141" w:author="XM3" w:date="2022-04-25T11:44:00Z">
        <w:r w:rsidR="00ED1673">
          <w:rPr>
            <w:rFonts w:eastAsiaTheme="minorEastAsia"/>
            <w:lang w:eastAsia="zh-CN"/>
          </w:rPr>
          <w:t>collect and process the user data</w:t>
        </w:r>
      </w:ins>
      <w:ins w:id="142" w:author="XM3" w:date="2022-04-25T14:21:00Z">
        <w:r w:rsidR="00AE2EE9">
          <w:rPr>
            <w:rFonts w:eastAsiaTheme="minorEastAsia"/>
            <w:lang w:eastAsia="zh-CN"/>
          </w:rPr>
          <w:t xml:space="preserve"> in a trusted manner</w:t>
        </w:r>
      </w:ins>
      <w:ins w:id="143" w:author="XM3" w:date="2022-04-25T11:45:00Z">
        <w:r w:rsidR="00ED1673">
          <w:rPr>
            <w:rFonts w:eastAsiaTheme="minorEastAsia"/>
            <w:lang w:eastAsia="zh-CN"/>
          </w:rPr>
          <w:t>.</w:t>
        </w:r>
      </w:ins>
      <w:ins w:id="144" w:author="XM1" w:date="2022-02-21T12:04:00Z">
        <w:r w:rsidR="004D17ED">
          <w:rPr>
            <w:rFonts w:eastAsiaTheme="minorEastAsia"/>
            <w:lang w:eastAsia="zh-CN"/>
          </w:rPr>
          <w:t xml:space="preserve"> </w:t>
        </w:r>
      </w:ins>
    </w:p>
    <w:p w:rsidR="008A0A47" w:rsidRPr="00D0342B" w:rsidRDefault="008A0A47" w:rsidP="008A0A47">
      <w:pPr>
        <w:rPr>
          <w:ins w:id="145" w:author="XM3" w:date="2022-04-25T16:40:00Z"/>
          <w:rFonts w:eastAsiaTheme="minorEastAsia"/>
          <w:lang w:eastAsia="zh-CN"/>
        </w:rPr>
      </w:pPr>
      <w:ins w:id="146" w:author="XM3" w:date="2022-04-25T16:40:00Z">
        <w:r>
          <w:rPr>
            <w:rFonts w:eastAsiaTheme="minorEastAsia"/>
            <w:lang w:eastAsia="zh-CN"/>
          </w:rPr>
          <w:t xml:space="preserve">As known, </w:t>
        </w:r>
        <w:r w:rsidRPr="00D0342B">
          <w:rPr>
            <w:rFonts w:eastAsiaTheme="minorEastAsia"/>
            <w:lang w:eastAsia="zh-CN"/>
          </w:rPr>
          <w:t>APPs have the higher security/private issue comparing to 3GPP way, for example the only identifiable for target user to access to the server (storing private information) is IP address which is hard for trackable due to dynamic IP allocation, and</w:t>
        </w:r>
        <w:r>
          <w:rPr>
            <w:rFonts w:eastAsiaTheme="minorEastAsia"/>
            <w:lang w:eastAsia="zh-CN"/>
          </w:rPr>
          <w:t xml:space="preserve"> as well as</w:t>
        </w:r>
        <w:r w:rsidRPr="00D0342B">
          <w:rPr>
            <w:rFonts w:eastAsiaTheme="minorEastAsia"/>
            <w:lang w:eastAsia="zh-CN"/>
          </w:rPr>
          <w:t xml:space="preserve"> the user behind the IP address is also unknown. But for 3GPP way, thing becoms easier and more secure, because, the target UE/User is clearly identifiable, and as well as 3GPP additional security protections for the data and data transmission between UE and 5G network.</w:t>
        </w:r>
      </w:ins>
    </w:p>
    <w:p w:rsidR="008A0A47" w:rsidRPr="001B0ABA" w:rsidRDefault="008A0A47" w:rsidP="008A0A47">
      <w:pPr>
        <w:spacing w:beforeLines="50" w:before="120" w:after="0"/>
        <w:rPr>
          <w:ins w:id="147" w:author="XM3" w:date="2022-04-25T16:40:00Z"/>
          <w:rFonts w:eastAsia="MS Mincho"/>
          <w:lang w:val="en-US"/>
        </w:rPr>
      </w:pPr>
      <w:ins w:id="148" w:author="XM3" w:date="2022-04-25T16:40:00Z">
        <w:r w:rsidRPr="00DF5153">
          <w:rPr>
            <w:rFonts w:eastAsia="MS Mincho"/>
          </w:rPr>
          <w:t xml:space="preserve">Mobile User Service is provided by 5G system to securely integrate/manage/expose user contact information to authorzed users, based on </w:t>
        </w:r>
        <w:r w:rsidRPr="00C86088">
          <w:rPr>
            <w:rFonts w:eastAsia="MS Mincho"/>
          </w:rPr>
          <w:t>User authorization/regulations/MNO policy</w:t>
        </w:r>
        <w:r>
          <w:rPr>
            <w:rFonts w:eastAsia="MS Mincho"/>
          </w:rPr>
          <w:t xml:space="preserve">. User contact information </w:t>
        </w:r>
      </w:ins>
      <w:ins w:id="149" w:author="XM3" w:date="2022-04-25T16:53:00Z">
        <w:r w:rsidR="00DF5153">
          <w:rPr>
            <w:rFonts w:eastAsia="MS Mincho"/>
          </w:rPr>
          <w:t xml:space="preserve">for this study </w:t>
        </w:r>
      </w:ins>
      <w:ins w:id="150" w:author="XM3" w:date="2022-04-25T16:40:00Z">
        <w:r>
          <w:rPr>
            <w:rFonts w:eastAsia="MS Mincho"/>
          </w:rPr>
          <w:t xml:space="preserve">includes user name/alias, phone number, additional information(e.g., </w:t>
        </w:r>
      </w:ins>
      <w:ins w:id="151" w:author="XM3" w:date="2022-04-25T16:55:00Z">
        <w:r w:rsidR="00DF5153">
          <w:rPr>
            <w:rFonts w:eastAsia="MS Mincho"/>
          </w:rPr>
          <w:t xml:space="preserve">location, </w:t>
        </w:r>
      </w:ins>
      <w:ins w:id="152" w:author="XM3" w:date="2022-04-25T16:40:00Z">
        <w:r>
          <w:rPr>
            <w:rFonts w:eastAsia="MS Mincho"/>
          </w:rPr>
          <w:t>country, university, company, etc.)</w:t>
        </w:r>
      </w:ins>
      <w:ins w:id="153" w:author="XM3" w:date="2022-04-25T16:53:00Z">
        <w:r w:rsidR="00DF5153">
          <w:rPr>
            <w:rFonts w:eastAsia="MS Mincho"/>
          </w:rPr>
          <w:t>.</w:t>
        </w:r>
      </w:ins>
    </w:p>
    <w:p w:rsidR="00F135A0" w:rsidRPr="00DF5153" w:rsidDel="00F135A0" w:rsidRDefault="00F135A0" w:rsidP="003F61A8">
      <w:pPr>
        <w:rPr>
          <w:del w:id="154" w:author="XM3" w:date="2022-04-24T19:07:00Z"/>
          <w:rFonts w:eastAsiaTheme="minorEastAsia"/>
          <w:lang w:val="en-US" w:eastAsia="zh-CN"/>
        </w:rPr>
      </w:pPr>
    </w:p>
    <w:p w:rsidR="00757587" w:rsidDel="00AE2EE9" w:rsidRDefault="00DB7F24" w:rsidP="003F61A8">
      <w:pPr>
        <w:rPr>
          <w:del w:id="155" w:author="XM3" w:date="2022-04-25T14:20:00Z"/>
          <w:rFonts w:eastAsiaTheme="minorEastAsia"/>
          <w:lang w:eastAsia="zh-CN"/>
        </w:rPr>
      </w:pPr>
      <w:del w:id="156" w:author="XM3" w:date="2022-04-25T14:20:00Z">
        <w:r w:rsidDel="00AE2EE9">
          <w:rPr>
            <w:rFonts w:eastAsiaTheme="minorEastAsia"/>
            <w:lang w:eastAsia="zh-CN"/>
          </w:rPr>
          <w:delText>T</w:delText>
        </w:r>
        <w:r w:rsidR="007F6A9C" w:rsidDel="00AE2EE9">
          <w:rPr>
            <w:rFonts w:eastAsiaTheme="minorEastAsia"/>
            <w:lang w:eastAsia="zh-CN"/>
          </w:rPr>
          <w:delText>here are still challenges and room to improve</w:delText>
        </w:r>
        <w:r w:rsidR="00086C30" w:rsidDel="00AE2EE9">
          <w:rPr>
            <w:rFonts w:eastAsiaTheme="minorEastAsia"/>
            <w:lang w:eastAsia="zh-CN"/>
          </w:rPr>
          <w:delText>:</w:delText>
        </w:r>
      </w:del>
    </w:p>
    <w:p w:rsidR="00747DA1" w:rsidRPr="00AE074E" w:rsidDel="00AE2EE9" w:rsidRDefault="00E51D59" w:rsidP="001B0ABA">
      <w:pPr>
        <w:pStyle w:val="ae"/>
        <w:numPr>
          <w:ilvl w:val="0"/>
          <w:numId w:val="16"/>
        </w:numPr>
        <w:ind w:firstLineChars="0"/>
        <w:rPr>
          <w:del w:id="157" w:author="XM3" w:date="2022-04-25T14:20:00Z"/>
          <w:rFonts w:eastAsiaTheme="minorEastAsia"/>
          <w:lang w:eastAsia="zh-CN"/>
        </w:rPr>
      </w:pPr>
      <w:del w:id="158" w:author="XM3" w:date="2022-04-25T14:20:00Z">
        <w:r w:rsidRPr="00086C30" w:rsidDel="00AE2EE9">
          <w:rPr>
            <w:rFonts w:eastAsiaTheme="minorEastAsia"/>
            <w:lang w:eastAsia="zh-CN"/>
          </w:rPr>
          <w:delText>For example, c</w:delText>
        </w:r>
        <w:r w:rsidR="002B75F9" w:rsidRPr="00086C30" w:rsidDel="00AE2EE9">
          <w:rPr>
            <w:rFonts w:eastAsiaTheme="minorEastAsia"/>
            <w:lang w:eastAsia="zh-CN"/>
          </w:rPr>
          <w:delText>urrently</w:delText>
        </w:r>
        <w:r w:rsidR="00212B51" w:rsidRPr="00086C30" w:rsidDel="00AE2EE9">
          <w:rPr>
            <w:rFonts w:eastAsiaTheme="minorEastAsia"/>
            <w:lang w:eastAsia="zh-CN"/>
          </w:rPr>
          <w:delText xml:space="preserve"> </w:delText>
        </w:r>
        <w:r w:rsidRPr="00086C30" w:rsidDel="00AE2EE9">
          <w:rPr>
            <w:rFonts w:eastAsiaTheme="minorEastAsia"/>
            <w:lang w:eastAsia="zh-CN"/>
          </w:rPr>
          <w:delText xml:space="preserve">User </w:delText>
        </w:r>
      </w:del>
      <w:ins w:id="159" w:author="XM1" w:date="2022-02-21T12:20:00Z">
        <w:del w:id="160" w:author="XM3" w:date="2022-04-25T14:20:00Z">
          <w:r w:rsidR="00A85DAB" w:rsidDel="00AE2EE9">
            <w:rPr>
              <w:rFonts w:eastAsiaTheme="minorEastAsia"/>
              <w:lang w:eastAsia="zh-CN"/>
            </w:rPr>
            <w:delText>customes</w:delText>
          </w:r>
          <w:r w:rsidR="00A85DAB" w:rsidRPr="00086C30" w:rsidDel="00AE2EE9">
            <w:rPr>
              <w:rFonts w:eastAsiaTheme="minorEastAsia"/>
              <w:lang w:eastAsia="zh-CN"/>
            </w:rPr>
            <w:delText xml:space="preserve"> </w:delText>
          </w:r>
        </w:del>
      </w:ins>
      <w:del w:id="161" w:author="XM3" w:date="2022-04-25T14:20:00Z">
        <w:r w:rsidRPr="00086C30" w:rsidDel="00AE2EE9">
          <w:rPr>
            <w:rFonts w:eastAsiaTheme="minorEastAsia"/>
            <w:lang w:eastAsia="zh-CN"/>
          </w:rPr>
          <w:delText>A</w:delText>
        </w:r>
        <w:r w:rsidR="00831FA3" w:rsidRPr="00086C30" w:rsidDel="00AE2EE9">
          <w:rPr>
            <w:rFonts w:eastAsiaTheme="minorEastAsia"/>
            <w:lang w:eastAsia="zh-CN"/>
          </w:rPr>
          <w:delText xml:space="preserve"> has to know the </w:delText>
        </w:r>
        <w:r w:rsidRPr="00086C30" w:rsidDel="00AE2EE9">
          <w:rPr>
            <w:rFonts w:eastAsiaTheme="minorEastAsia"/>
            <w:lang w:eastAsia="zh-CN"/>
          </w:rPr>
          <w:delText>phone number</w:delText>
        </w:r>
        <w:r w:rsidR="00831FA3" w:rsidRPr="00086C30" w:rsidDel="00AE2EE9">
          <w:rPr>
            <w:rFonts w:eastAsiaTheme="minorEastAsia"/>
            <w:lang w:eastAsia="zh-CN"/>
          </w:rPr>
          <w:delText xml:space="preserve"> before making a call</w:delText>
        </w:r>
        <w:r w:rsidRPr="00086C30" w:rsidDel="00AE2EE9">
          <w:rPr>
            <w:rFonts w:eastAsiaTheme="minorEastAsia"/>
            <w:lang w:eastAsia="zh-CN"/>
          </w:rPr>
          <w:delText xml:space="preserve"> to </w:delText>
        </w:r>
      </w:del>
      <w:ins w:id="162" w:author="XM1" w:date="2022-02-21T15:04:00Z">
        <w:del w:id="163" w:author="XM3" w:date="2022-04-25T14:20:00Z">
          <w:r w:rsidR="001B0ABA" w:rsidDel="00AE2EE9">
            <w:rPr>
              <w:rFonts w:eastAsiaTheme="minorEastAsia"/>
              <w:lang w:eastAsia="zh-CN"/>
            </w:rPr>
            <w:delText>salesman/company</w:delText>
          </w:r>
        </w:del>
      </w:ins>
      <w:del w:id="164" w:author="XM3" w:date="2022-04-25T14:20:00Z">
        <w:r w:rsidRPr="00086C30" w:rsidDel="00AE2EE9">
          <w:rPr>
            <w:rFonts w:eastAsiaTheme="minorEastAsia"/>
            <w:lang w:eastAsia="zh-CN"/>
          </w:rPr>
          <w:delText>User B, b</w:delText>
        </w:r>
        <w:r w:rsidR="00831FA3" w:rsidRPr="00086C30" w:rsidDel="00AE2EE9">
          <w:rPr>
            <w:rFonts w:eastAsiaTheme="minorEastAsia"/>
            <w:lang w:eastAsia="zh-CN"/>
          </w:rPr>
          <w:delText xml:space="preserve">ut </w:delText>
        </w:r>
        <w:r w:rsidR="00EC5F60" w:rsidRPr="00086C30" w:rsidDel="00AE2EE9">
          <w:rPr>
            <w:rFonts w:eastAsiaTheme="minorEastAsia"/>
            <w:lang w:eastAsia="zh-CN"/>
          </w:rPr>
          <w:delText xml:space="preserve">when </w:delText>
        </w:r>
      </w:del>
      <w:ins w:id="165" w:author="XM1" w:date="2022-02-21T15:04:00Z">
        <w:del w:id="166" w:author="XM3" w:date="2022-04-25T14:20:00Z">
          <w:r w:rsidR="001B0ABA" w:rsidRPr="001B0ABA" w:rsidDel="00AE2EE9">
            <w:rPr>
              <w:rFonts w:eastAsiaTheme="minorEastAsia"/>
              <w:lang w:eastAsia="zh-CN"/>
            </w:rPr>
            <w:delText xml:space="preserve">customes </w:delText>
          </w:r>
        </w:del>
      </w:ins>
      <w:del w:id="167" w:author="XM3" w:date="2022-04-25T14:20:00Z">
        <w:r w:rsidR="00EC5F60" w:rsidRPr="00086C30" w:rsidDel="00AE2EE9">
          <w:rPr>
            <w:rFonts w:eastAsiaTheme="minorEastAsia"/>
            <w:lang w:eastAsia="zh-CN"/>
          </w:rPr>
          <w:delText xml:space="preserve">one doesn’t have the target information, </w:delText>
        </w:r>
        <w:r w:rsidR="00831FA3" w:rsidRPr="00086C30" w:rsidDel="00AE2EE9">
          <w:rPr>
            <w:rFonts w:eastAsiaTheme="minorEastAsia"/>
            <w:lang w:eastAsia="zh-CN"/>
          </w:rPr>
          <w:delText xml:space="preserve">additional time/energy </w:delText>
        </w:r>
        <w:r w:rsidR="00121E41" w:rsidRPr="00AE074E" w:rsidDel="00AE2EE9">
          <w:rPr>
            <w:rFonts w:eastAsiaTheme="minorEastAsia"/>
            <w:lang w:eastAsia="zh-CN"/>
          </w:rPr>
          <w:delText xml:space="preserve">is needed </w:delText>
        </w:r>
        <w:r w:rsidR="00831FA3" w:rsidRPr="00AE074E" w:rsidDel="00AE2EE9">
          <w:rPr>
            <w:rFonts w:eastAsiaTheme="minorEastAsia"/>
            <w:lang w:eastAsia="zh-CN"/>
          </w:rPr>
          <w:delText xml:space="preserve">to </w:delText>
        </w:r>
        <w:r w:rsidRPr="00AE074E" w:rsidDel="00AE2EE9">
          <w:rPr>
            <w:rFonts w:eastAsiaTheme="minorEastAsia"/>
            <w:lang w:eastAsia="zh-CN"/>
          </w:rPr>
          <w:delText>find it out</w:delText>
        </w:r>
        <w:r w:rsidR="00EC5F60" w:rsidRPr="00AE074E" w:rsidDel="00AE2EE9">
          <w:rPr>
            <w:rFonts w:eastAsiaTheme="minorEastAsia"/>
            <w:lang w:eastAsia="zh-CN"/>
          </w:rPr>
          <w:delText xml:space="preserve">, e.g., </w:delText>
        </w:r>
        <w:r w:rsidRPr="00AE074E" w:rsidDel="00AE2EE9">
          <w:rPr>
            <w:rFonts w:eastAsiaTheme="minorEastAsia"/>
            <w:lang w:eastAsia="zh-CN"/>
          </w:rPr>
          <w:delText>asks other User(s), or search from User B’s social APPs</w:delText>
        </w:r>
      </w:del>
      <w:ins w:id="168" w:author="XM1" w:date="2022-02-21T15:10:00Z">
        <w:del w:id="169" w:author="XM3" w:date="2022-04-25T14:20:00Z">
          <w:r w:rsidR="001B0ABA" w:rsidDel="00AE2EE9">
            <w:rPr>
              <w:rFonts w:eastAsiaTheme="minorEastAsia"/>
              <w:lang w:eastAsia="zh-CN"/>
            </w:rPr>
            <w:delText>websites</w:delText>
          </w:r>
        </w:del>
      </w:ins>
      <w:del w:id="170" w:author="XM3" w:date="2022-04-25T14:20:00Z">
        <w:r w:rsidRPr="00AE074E" w:rsidDel="00AE2EE9">
          <w:rPr>
            <w:rFonts w:eastAsiaTheme="minorEastAsia"/>
            <w:lang w:eastAsia="zh-CN"/>
          </w:rPr>
          <w:delText xml:space="preserve"> (e.g,. F</w:delText>
        </w:r>
        <w:r w:rsidR="00EC5F60" w:rsidRPr="00AE074E" w:rsidDel="00AE2EE9">
          <w:rPr>
            <w:rFonts w:eastAsiaTheme="minorEastAsia"/>
            <w:lang w:eastAsia="zh-CN"/>
          </w:rPr>
          <w:delText xml:space="preserve">acebook, </w:delText>
        </w:r>
        <w:r w:rsidRPr="00AE074E" w:rsidDel="00AE2EE9">
          <w:rPr>
            <w:rFonts w:eastAsiaTheme="minorEastAsia"/>
            <w:lang w:eastAsia="zh-CN"/>
          </w:rPr>
          <w:lastRenderedPageBreak/>
          <w:delText>Twitter, etc.)</w:delText>
        </w:r>
        <w:r w:rsidR="00AE074E" w:rsidDel="00AE2EE9">
          <w:rPr>
            <w:rFonts w:eastAsiaTheme="minorEastAsia"/>
            <w:lang w:eastAsia="zh-CN"/>
          </w:rPr>
          <w:delText>,</w:delText>
        </w:r>
        <w:r w:rsidR="00831FA3" w:rsidRPr="00AE074E" w:rsidDel="00AE2EE9">
          <w:rPr>
            <w:rFonts w:eastAsiaTheme="minorEastAsia"/>
            <w:lang w:eastAsia="zh-CN"/>
          </w:rPr>
          <w:delText xml:space="preserve"> </w:delText>
        </w:r>
        <w:r w:rsidR="00E7482A" w:rsidRPr="00AE074E" w:rsidDel="00AE2EE9">
          <w:rPr>
            <w:rFonts w:eastAsiaTheme="minorEastAsia"/>
            <w:lang w:eastAsia="zh-CN"/>
          </w:rPr>
          <w:delText>someti</w:delText>
        </w:r>
        <w:r w:rsidR="00AE074E" w:rsidDel="00AE2EE9">
          <w:rPr>
            <w:rFonts w:eastAsiaTheme="minorEastAsia"/>
            <w:lang w:eastAsia="zh-CN"/>
          </w:rPr>
          <w:delText xml:space="preserve">mes </w:delText>
        </w:r>
        <w:r w:rsidRPr="00AE074E" w:rsidDel="00AE2EE9">
          <w:rPr>
            <w:rFonts w:eastAsiaTheme="minorEastAsia"/>
            <w:lang w:eastAsia="zh-CN"/>
          </w:rPr>
          <w:delText>the information is old and not valid</w:delText>
        </w:r>
        <w:r w:rsidR="00AE074E" w:rsidDel="00AE2EE9">
          <w:rPr>
            <w:rFonts w:eastAsiaTheme="minorEastAsia"/>
            <w:lang w:eastAsia="zh-CN"/>
          </w:rPr>
          <w:delText>, sometimes even nothing found</w:delText>
        </w:r>
        <w:r w:rsidR="00E7482A" w:rsidRPr="00AE074E" w:rsidDel="00AE2EE9">
          <w:rPr>
            <w:rFonts w:eastAsiaTheme="minorEastAsia"/>
            <w:lang w:eastAsia="zh-CN"/>
          </w:rPr>
          <w:delText xml:space="preserve">. </w:delText>
        </w:r>
        <w:r w:rsidRPr="00AE074E" w:rsidDel="00AE2EE9">
          <w:rPr>
            <w:rFonts w:eastAsiaTheme="minorEastAsia"/>
            <w:lang w:eastAsia="zh-CN"/>
          </w:rPr>
          <w:delText xml:space="preserve">This is very bad experience. </w:delText>
        </w:r>
      </w:del>
    </w:p>
    <w:p w:rsidR="00E51D59" w:rsidDel="00AE2EE9" w:rsidRDefault="00E51D59" w:rsidP="001B5448">
      <w:pPr>
        <w:pStyle w:val="ae"/>
        <w:numPr>
          <w:ilvl w:val="0"/>
          <w:numId w:val="16"/>
        </w:numPr>
        <w:ind w:firstLineChars="0"/>
        <w:rPr>
          <w:del w:id="171" w:author="XM3" w:date="2022-04-25T14:20:00Z"/>
          <w:rFonts w:eastAsiaTheme="minorEastAsia"/>
          <w:lang w:eastAsia="zh-CN"/>
        </w:rPr>
      </w:pPr>
      <w:del w:id="172" w:author="XM3" w:date="2022-04-25T14:20:00Z">
        <w:r w:rsidRPr="00AE074E" w:rsidDel="00AE2EE9">
          <w:rPr>
            <w:rFonts w:eastAsiaTheme="minorEastAsia"/>
            <w:lang w:eastAsia="zh-CN"/>
          </w:rPr>
          <w:delText xml:space="preserve">Another </w:delText>
        </w:r>
        <w:r w:rsidR="004F7FF9" w:rsidRPr="00AE074E" w:rsidDel="00AE2EE9">
          <w:rPr>
            <w:rFonts w:eastAsiaTheme="minorEastAsia"/>
            <w:lang w:eastAsia="zh-CN"/>
          </w:rPr>
          <w:delText xml:space="preserve">example, today one mobile phone may probably </w:delText>
        </w:r>
        <w:r w:rsidR="00AE074E" w:rsidDel="00AE2EE9">
          <w:rPr>
            <w:rFonts w:eastAsiaTheme="minorEastAsia"/>
            <w:lang w:eastAsia="zh-CN"/>
          </w:rPr>
          <w:delText xml:space="preserve">install hundreds of APPs </w:delText>
        </w:r>
        <w:r w:rsidR="00B30D18" w:rsidDel="00AE2EE9">
          <w:rPr>
            <w:rFonts w:eastAsiaTheme="minorEastAsia"/>
            <w:lang w:eastAsia="zh-CN"/>
          </w:rPr>
          <w:delText xml:space="preserve">that mostly </w:delText>
        </w:r>
        <w:r w:rsidR="00AE074E" w:rsidDel="00AE2EE9">
          <w:rPr>
            <w:rFonts w:eastAsiaTheme="minorEastAsia"/>
            <w:lang w:eastAsia="zh-CN"/>
          </w:rPr>
          <w:delText xml:space="preserve">require </w:delText>
        </w:r>
        <w:r w:rsidR="00B30D18" w:rsidDel="00AE2EE9">
          <w:rPr>
            <w:rFonts w:eastAsiaTheme="minorEastAsia"/>
            <w:lang w:eastAsia="zh-CN"/>
          </w:rPr>
          <w:delText xml:space="preserve">an new registration account </w:delText>
        </w:r>
        <w:r w:rsidR="00AE074E" w:rsidDel="00AE2EE9">
          <w:rPr>
            <w:rFonts w:eastAsiaTheme="minorEastAsia"/>
            <w:lang w:eastAsia="zh-CN"/>
          </w:rPr>
          <w:delText xml:space="preserve">first with </w:delText>
        </w:r>
        <w:r w:rsidR="00B30D18" w:rsidDel="00AE2EE9">
          <w:rPr>
            <w:rFonts w:eastAsiaTheme="minorEastAsia"/>
            <w:lang w:eastAsia="zh-CN"/>
          </w:rPr>
          <w:delText>the user’s</w:delText>
        </w:r>
        <w:r w:rsidR="00AE074E" w:rsidDel="00AE2EE9">
          <w:rPr>
            <w:rFonts w:eastAsiaTheme="minorEastAsia"/>
            <w:lang w:eastAsia="zh-CN"/>
          </w:rPr>
          <w:delText xml:space="preserve"> information.</w:delText>
        </w:r>
        <w:r w:rsidR="00B30D18" w:rsidDel="00AE2EE9">
          <w:rPr>
            <w:rFonts w:eastAsiaTheme="minorEastAsia"/>
            <w:lang w:eastAsia="zh-CN"/>
          </w:rPr>
          <w:delText xml:space="preserve"> </w:delText>
        </w:r>
        <w:r w:rsidR="000E2929" w:rsidDel="00AE2EE9">
          <w:rPr>
            <w:rFonts w:eastAsiaTheme="minorEastAsia"/>
            <w:lang w:eastAsia="zh-CN"/>
          </w:rPr>
          <w:delText>Defferent APP(s) applies different methods of authentication/authorization</w:delText>
        </w:r>
        <w:r w:rsidR="00D13AE4" w:rsidDel="00AE2EE9">
          <w:rPr>
            <w:rFonts w:eastAsiaTheme="minorEastAsia"/>
            <w:lang w:eastAsia="zh-CN"/>
          </w:rPr>
          <w:delText xml:space="preserve">, which </w:delText>
        </w:r>
        <w:r w:rsidR="00B30D18" w:rsidDel="00AE2EE9">
          <w:rPr>
            <w:rFonts w:eastAsiaTheme="minorEastAsia"/>
            <w:lang w:eastAsia="zh-CN"/>
          </w:rPr>
          <w:delText>increases the risk of leaking the user information</w:delText>
        </w:r>
        <w:r w:rsidR="00D13AE4" w:rsidDel="00AE2EE9">
          <w:rPr>
            <w:rFonts w:eastAsiaTheme="minorEastAsia"/>
            <w:lang w:eastAsia="zh-CN"/>
          </w:rPr>
          <w:delText>.</w:delText>
        </w:r>
        <w:r w:rsidR="00B30D18" w:rsidDel="00AE2EE9">
          <w:rPr>
            <w:rFonts w:eastAsiaTheme="minorEastAsia"/>
            <w:lang w:eastAsia="zh-CN"/>
          </w:rPr>
          <w:delText xml:space="preserve"> </w:delText>
        </w:r>
        <w:r w:rsidR="00D13AE4" w:rsidDel="00AE2EE9">
          <w:rPr>
            <w:rFonts w:eastAsiaTheme="minorEastAsia"/>
            <w:lang w:eastAsia="zh-CN"/>
          </w:rPr>
          <w:delText>Meanwhile U</w:delText>
        </w:r>
        <w:r w:rsidR="00B30D18" w:rsidDel="00AE2EE9">
          <w:rPr>
            <w:rFonts w:eastAsiaTheme="minorEastAsia"/>
            <w:lang w:eastAsia="zh-CN"/>
          </w:rPr>
          <w:delText>ser has to consume lots of time/enery on maintaining these APP account(s</w:delText>
        </w:r>
        <w:r w:rsidR="00B30D18" w:rsidDel="00AE2EE9">
          <w:rPr>
            <w:rFonts w:eastAsiaTheme="minorEastAsia" w:hint="eastAsia"/>
            <w:lang w:eastAsia="zh-CN"/>
          </w:rPr>
          <w:delText>)</w:delText>
        </w:r>
        <w:r w:rsidR="00D13AE4" w:rsidDel="00AE2EE9">
          <w:rPr>
            <w:rFonts w:eastAsiaTheme="minorEastAsia"/>
            <w:lang w:eastAsia="zh-CN"/>
          </w:rPr>
          <w:delText xml:space="preserve"> sometimes with same updating information, e.g., updating the home address, or phone number, etc</w:delText>
        </w:r>
        <w:r w:rsidR="00B30D18" w:rsidDel="00AE2EE9">
          <w:rPr>
            <w:rFonts w:eastAsiaTheme="minorEastAsia"/>
            <w:lang w:eastAsia="zh-CN"/>
          </w:rPr>
          <w:delText xml:space="preserve">. </w:delText>
        </w:r>
        <w:r w:rsidR="00D13AE4" w:rsidDel="00AE2EE9">
          <w:rPr>
            <w:rFonts w:eastAsiaTheme="minorEastAsia"/>
            <w:lang w:eastAsia="zh-CN"/>
          </w:rPr>
          <w:delText xml:space="preserve">this is </w:delText>
        </w:r>
        <w:r w:rsidR="00DB7F24" w:rsidDel="00AE2EE9">
          <w:rPr>
            <w:rFonts w:eastAsiaTheme="minorEastAsia"/>
            <w:lang w:eastAsia="zh-CN"/>
          </w:rPr>
          <w:delText>not a</w:delText>
        </w:r>
        <w:r w:rsidR="00D13AE4" w:rsidDel="00AE2EE9">
          <w:rPr>
            <w:rFonts w:eastAsiaTheme="minorEastAsia"/>
            <w:lang w:eastAsia="zh-CN"/>
          </w:rPr>
          <w:delText xml:space="preserve"> good experience</w:delText>
        </w:r>
        <w:r w:rsidR="00DB7F24" w:rsidDel="00AE2EE9">
          <w:rPr>
            <w:rFonts w:eastAsiaTheme="minorEastAsia"/>
            <w:lang w:eastAsia="zh-CN"/>
          </w:rPr>
          <w:delText xml:space="preserve"> and not efficient</w:delText>
        </w:r>
        <w:r w:rsidR="00D13AE4" w:rsidDel="00AE2EE9">
          <w:rPr>
            <w:rFonts w:eastAsiaTheme="minorEastAsia"/>
            <w:lang w:eastAsia="zh-CN"/>
          </w:rPr>
          <w:delText>.</w:delText>
        </w:r>
      </w:del>
    </w:p>
    <w:p w:rsidR="004E6952" w:rsidDel="001B0ABA" w:rsidRDefault="00D13AE4" w:rsidP="001B5448">
      <w:pPr>
        <w:pStyle w:val="ae"/>
        <w:numPr>
          <w:ilvl w:val="0"/>
          <w:numId w:val="16"/>
        </w:numPr>
        <w:ind w:firstLineChars="0"/>
        <w:rPr>
          <w:del w:id="173" w:author="XM1" w:date="2022-02-21T15:11:00Z"/>
          <w:rFonts w:eastAsiaTheme="minorEastAsia"/>
          <w:lang w:eastAsia="zh-CN"/>
        </w:rPr>
      </w:pPr>
      <w:del w:id="174" w:author="XM1" w:date="2022-02-21T15:11:00Z">
        <w:r w:rsidDel="001B0ABA">
          <w:rPr>
            <w:rFonts w:eastAsiaTheme="minorEastAsia"/>
            <w:lang w:eastAsia="zh-CN"/>
          </w:rPr>
          <w:delText xml:space="preserve">Third example, </w:delText>
        </w:r>
        <w:r w:rsidR="00157A6B" w:rsidDel="001B0ABA">
          <w:rPr>
            <w:rFonts w:eastAsiaTheme="minorEastAsia"/>
            <w:lang w:eastAsia="zh-CN"/>
          </w:rPr>
          <w:delText>most of the</w:delText>
        </w:r>
        <w:r w:rsidDel="001B0ABA">
          <w:rPr>
            <w:rFonts w:eastAsiaTheme="minorEastAsia"/>
            <w:lang w:eastAsia="zh-CN"/>
          </w:rPr>
          <w:delText xml:space="preserve"> companies</w:delText>
        </w:r>
        <w:r w:rsidR="00157A6B" w:rsidDel="001B0ABA">
          <w:rPr>
            <w:rFonts w:eastAsiaTheme="minorEastAsia"/>
            <w:lang w:eastAsia="zh-CN"/>
          </w:rPr>
          <w:delText xml:space="preserve"> may pay much money on advertisement for better market, however sometimes this advertisement cannot reach the target user(s)/customer(s) timely. </w:delText>
        </w:r>
        <w:r w:rsidR="00DB7F24" w:rsidDel="001B0ABA">
          <w:rPr>
            <w:rFonts w:eastAsiaTheme="minorEastAsia"/>
            <w:lang w:eastAsia="zh-CN"/>
          </w:rPr>
          <w:delText>On other side, some</w:delText>
        </w:r>
        <w:r w:rsidR="00157A6B" w:rsidDel="001B0ABA">
          <w:rPr>
            <w:rFonts w:eastAsiaTheme="minorEastAsia"/>
            <w:lang w:eastAsia="zh-CN"/>
          </w:rPr>
          <w:delText xml:space="preserve"> user</w:delText>
        </w:r>
        <w:r w:rsidR="00DB7F24" w:rsidDel="001B0ABA">
          <w:rPr>
            <w:rFonts w:eastAsiaTheme="minorEastAsia"/>
            <w:lang w:eastAsia="zh-CN"/>
          </w:rPr>
          <w:delText>s</w:delText>
        </w:r>
        <w:r w:rsidR="00157A6B" w:rsidDel="001B0ABA">
          <w:rPr>
            <w:rFonts w:eastAsiaTheme="minorEastAsia"/>
            <w:lang w:eastAsia="zh-CN"/>
          </w:rPr>
          <w:delText xml:space="preserve"> cannot get the useful product information when they need. This</w:delText>
        </w:r>
        <w:r w:rsidR="004E6952" w:rsidDel="001B0ABA">
          <w:rPr>
            <w:rFonts w:eastAsiaTheme="minorEastAsia"/>
            <w:lang w:eastAsia="zh-CN"/>
          </w:rPr>
          <w:delText xml:space="preserve"> mismatch brings</w:delText>
        </w:r>
        <w:r w:rsidR="00157A6B" w:rsidDel="001B0ABA">
          <w:rPr>
            <w:rFonts w:eastAsiaTheme="minorEastAsia"/>
            <w:lang w:eastAsia="zh-CN"/>
          </w:rPr>
          <w:delText xml:space="preserve"> bad</w:delText>
        </w:r>
        <w:r w:rsidR="004E6952" w:rsidDel="001B0ABA">
          <w:rPr>
            <w:rFonts w:eastAsiaTheme="minorEastAsia"/>
            <w:lang w:eastAsia="zh-CN"/>
          </w:rPr>
          <w:delText xml:space="preserve"> experience for user and potential loss for </w:delText>
        </w:r>
        <w:r w:rsidR="00157A6B" w:rsidDel="001B0ABA">
          <w:rPr>
            <w:rFonts w:eastAsiaTheme="minorEastAsia"/>
            <w:lang w:eastAsia="zh-CN"/>
          </w:rPr>
          <w:delText>companies</w:delText>
        </w:r>
        <w:r w:rsidR="004E6952" w:rsidDel="001B0ABA">
          <w:rPr>
            <w:rFonts w:eastAsiaTheme="minorEastAsia"/>
            <w:lang w:eastAsia="zh-CN"/>
          </w:rPr>
          <w:delText>.</w:delText>
        </w:r>
      </w:del>
    </w:p>
    <w:p w:rsidR="008D1CEC" w:rsidRPr="00D0342B" w:rsidDel="008A0A47" w:rsidRDefault="008D1CEC" w:rsidP="00D0342B">
      <w:pPr>
        <w:rPr>
          <w:ins w:id="175" w:author="XM1" w:date="2022-02-21T17:02:00Z"/>
          <w:del w:id="176" w:author="XM3" w:date="2022-04-25T16:40:00Z"/>
          <w:rFonts w:eastAsiaTheme="minorEastAsia"/>
          <w:lang w:eastAsia="zh-CN"/>
        </w:rPr>
      </w:pPr>
      <w:ins w:id="177" w:author="XM1" w:date="2022-02-21T17:04:00Z">
        <w:del w:id="178" w:author="XM3" w:date="2022-04-25T16:40:00Z">
          <w:r w:rsidDel="008A0A47">
            <w:rPr>
              <w:rFonts w:eastAsiaTheme="minorEastAsia"/>
              <w:lang w:eastAsia="zh-CN"/>
            </w:rPr>
            <w:delText xml:space="preserve">As known, </w:delText>
          </w:r>
        </w:del>
      </w:ins>
      <w:ins w:id="179" w:author="XM1" w:date="2022-02-21T17:03:00Z">
        <w:del w:id="180" w:author="XM3" w:date="2022-04-25T16:40:00Z">
          <w:r w:rsidRPr="00D0342B" w:rsidDel="008A0A47">
            <w:rPr>
              <w:rFonts w:eastAsiaTheme="minorEastAsia"/>
              <w:lang w:eastAsia="zh-CN"/>
            </w:rPr>
            <w:delText>APPs have the higher security/private issue comparing to 3GPP way, for example the only identifiable for target user to access to the server (storing private information) is IP address which is hard for trackable due to dynamic IP allocation, and</w:delText>
          </w:r>
        </w:del>
      </w:ins>
      <w:ins w:id="181" w:author="XM1" w:date="2022-02-21T17:04:00Z">
        <w:del w:id="182" w:author="XM3" w:date="2022-04-25T16:40:00Z">
          <w:r w:rsidDel="008A0A47">
            <w:rPr>
              <w:rFonts w:eastAsiaTheme="minorEastAsia"/>
              <w:lang w:eastAsia="zh-CN"/>
            </w:rPr>
            <w:delText xml:space="preserve"> as well as</w:delText>
          </w:r>
        </w:del>
      </w:ins>
      <w:ins w:id="183" w:author="XM1" w:date="2022-02-21T17:03:00Z">
        <w:del w:id="184" w:author="XM3" w:date="2022-04-25T16:40:00Z">
          <w:r w:rsidRPr="00D0342B" w:rsidDel="008A0A47">
            <w:rPr>
              <w:rFonts w:eastAsiaTheme="minorEastAsia"/>
              <w:lang w:eastAsia="zh-CN"/>
            </w:rPr>
            <w:delText xml:space="preserve"> the user behind the IP address is also unknown. But for 3GPP way, thing becoms easier and more secure, because, the target UE/User is clearly identifiable, and as well as 3GPP additional security protections for the data and data transmission between UE and 5G network.</w:delText>
          </w:r>
        </w:del>
      </w:ins>
    </w:p>
    <w:p w:rsidR="001B0ABA" w:rsidRPr="001B0ABA" w:rsidDel="008A0A47" w:rsidRDefault="00DB7F24" w:rsidP="001B0ABA">
      <w:pPr>
        <w:spacing w:beforeLines="50" w:before="120" w:after="0"/>
        <w:rPr>
          <w:ins w:id="185" w:author="XM1" w:date="2022-02-21T15:12:00Z"/>
          <w:del w:id="186" w:author="XM3" w:date="2022-04-25T16:40:00Z"/>
          <w:rFonts w:eastAsia="MS Mincho"/>
          <w:lang w:val="en-US"/>
        </w:rPr>
      </w:pPr>
      <w:del w:id="187" w:author="XM3" w:date="2022-04-25T16:40:00Z">
        <w:r w:rsidRPr="001B5448" w:rsidDel="008A0A47">
          <w:rPr>
            <w:rFonts w:eastAsia="MS Mincho"/>
            <w:b/>
          </w:rPr>
          <w:delText xml:space="preserve">Mobile </w:delText>
        </w:r>
        <w:r w:rsidR="00930FDE" w:rsidDel="008A0A47">
          <w:rPr>
            <w:rFonts w:eastAsia="MS Mincho"/>
            <w:b/>
          </w:rPr>
          <w:delText>User</w:delText>
        </w:r>
        <w:r w:rsidRPr="001B5448" w:rsidDel="008A0A47">
          <w:rPr>
            <w:rFonts w:eastAsia="MS Mincho"/>
            <w:b/>
          </w:rPr>
          <w:delText xml:space="preserve"> Service</w:delText>
        </w:r>
        <w:r w:rsidRPr="00DB7F24" w:rsidDel="008A0A47">
          <w:rPr>
            <w:rFonts w:eastAsia="MS Mincho"/>
          </w:rPr>
          <w:delText xml:space="preserve"> is </w:delText>
        </w:r>
      </w:del>
      <w:ins w:id="188" w:author="XM" w:date="2022-02-09T21:27:00Z">
        <w:del w:id="189" w:author="XM3" w:date="2022-04-25T16:40:00Z">
          <w:r w:rsidR="00F45F46" w:rsidDel="008A0A47">
            <w:rPr>
              <w:rFonts w:eastAsia="MS Mincho"/>
            </w:rPr>
            <w:delText xml:space="preserve">provided by </w:delText>
          </w:r>
        </w:del>
      </w:ins>
      <w:del w:id="190" w:author="XM3" w:date="2022-04-25T16:40:00Z">
        <w:r w:rsidRPr="00DB7F24" w:rsidDel="008A0A47">
          <w:rPr>
            <w:rFonts w:eastAsia="MS Mincho"/>
          </w:rPr>
          <w:delText xml:space="preserve">defined to enable the 5G system to </w:delText>
        </w:r>
      </w:del>
      <w:ins w:id="191" w:author="XM" w:date="2022-02-09T21:28:00Z">
        <w:del w:id="192" w:author="XM3" w:date="2022-04-25T16:40:00Z">
          <w:r w:rsidR="00F45F46" w:rsidDel="008A0A47">
            <w:rPr>
              <w:rFonts w:eastAsia="MS Mincho"/>
            </w:rPr>
            <w:delText>securely integrate/</w:delText>
          </w:r>
        </w:del>
      </w:ins>
      <w:ins w:id="193" w:author="XM" w:date="2022-02-14T16:52:00Z">
        <w:del w:id="194" w:author="XM3" w:date="2022-04-25T16:40:00Z">
          <w:r w:rsidR="00830F39" w:rsidDel="008A0A47">
            <w:rPr>
              <w:rFonts w:eastAsia="MS Mincho"/>
            </w:rPr>
            <w:delText>manage/</w:delText>
          </w:r>
        </w:del>
      </w:ins>
      <w:ins w:id="195" w:author="XM" w:date="2022-02-09T21:28:00Z">
        <w:del w:id="196" w:author="XM3" w:date="2022-04-25T16:40:00Z">
          <w:r w:rsidR="00F45F46" w:rsidDel="008A0A47">
            <w:rPr>
              <w:rFonts w:eastAsia="MS Mincho"/>
            </w:rPr>
            <w:delText xml:space="preserve">expose </w:delText>
          </w:r>
        </w:del>
      </w:ins>
      <w:del w:id="197" w:author="XM3" w:date="2022-04-25T16:40:00Z">
        <w:r w:rsidRPr="00DB7F24" w:rsidDel="008A0A47">
          <w:rPr>
            <w:rFonts w:eastAsia="MS Mincho"/>
          </w:rPr>
          <w:delText xml:space="preserve">explore and enhance the </w:delText>
        </w:r>
      </w:del>
      <w:ins w:id="198" w:author="XM" w:date="2022-02-09T21:32:00Z">
        <w:del w:id="199" w:author="XM3" w:date="2022-04-25T16:09:00Z">
          <w:r w:rsidR="00F45F46" w:rsidDel="00D0342B">
            <w:rPr>
              <w:rFonts w:eastAsia="MS Mincho"/>
            </w:rPr>
            <w:delText xml:space="preserve">the Mobile </w:delText>
          </w:r>
        </w:del>
      </w:ins>
      <w:del w:id="200" w:author="XM3" w:date="2022-04-25T16:09:00Z">
        <w:r w:rsidR="00930FDE" w:rsidRPr="00930FDE" w:rsidDel="00D0342B">
          <w:rPr>
            <w:rFonts w:eastAsia="MS Mincho"/>
          </w:rPr>
          <w:delText>User</w:delText>
        </w:r>
        <w:r w:rsidR="00930FDE" w:rsidDel="00D0342B">
          <w:rPr>
            <w:rFonts w:eastAsia="MS Mincho"/>
          </w:rPr>
          <w:delText>s</w:delText>
        </w:r>
      </w:del>
      <w:ins w:id="201" w:author="XM" w:date="2022-02-09T21:32:00Z">
        <w:del w:id="202" w:author="XM3" w:date="2022-04-25T16:09:00Z">
          <w:r w:rsidR="00F45F46" w:rsidDel="00D0342B">
            <w:rPr>
              <w:rFonts w:eastAsia="MS Mincho"/>
            </w:rPr>
            <w:delText xml:space="preserve"> Data </w:delText>
          </w:r>
        </w:del>
      </w:ins>
      <w:ins w:id="203" w:author="XM1" w:date="2022-02-21T15:11:00Z">
        <w:del w:id="204" w:author="XM3" w:date="2022-04-25T16:09:00Z">
          <w:r w:rsidR="001B0ABA" w:rsidDel="00D0342B">
            <w:rPr>
              <w:rFonts w:eastAsia="MS Mincho"/>
            </w:rPr>
            <w:delText xml:space="preserve">for business purpose </w:delText>
          </w:r>
        </w:del>
      </w:ins>
      <w:ins w:id="205" w:author="XM" w:date="2022-02-09T21:32:00Z">
        <w:del w:id="206" w:author="XM3" w:date="2022-04-25T16:09:00Z">
          <w:r w:rsidR="00F45F46" w:rsidDel="00D0342B">
            <w:rPr>
              <w:rFonts w:eastAsia="MS Mincho"/>
            </w:rPr>
            <w:delText xml:space="preserve">that provided </w:delText>
          </w:r>
        </w:del>
      </w:ins>
      <w:ins w:id="207" w:author="XM" w:date="2022-02-09T21:33:00Z">
        <w:del w:id="208" w:author="XM3" w:date="2022-04-25T16:09:00Z">
          <w:r w:rsidR="00F45F46" w:rsidDel="00D0342B">
            <w:rPr>
              <w:rFonts w:eastAsia="MS Mincho"/>
            </w:rPr>
            <w:delText>by user and/or MNO(s)</w:delText>
          </w:r>
        </w:del>
        <w:del w:id="209" w:author="XM3" w:date="2022-04-25T16:40:00Z">
          <w:r w:rsidR="00F45F46" w:rsidDel="008A0A47">
            <w:rPr>
              <w:rFonts w:eastAsia="MS Mincho"/>
            </w:rPr>
            <w:delText xml:space="preserve">, </w:delText>
          </w:r>
          <w:r w:rsidR="00F45F46" w:rsidRPr="00D0342B" w:rsidDel="008A0A47">
            <w:rPr>
              <w:rFonts w:eastAsia="MS Mincho"/>
              <w:b/>
            </w:rPr>
            <w:delText xml:space="preserve">based on </w:delText>
          </w:r>
        </w:del>
      </w:ins>
      <w:ins w:id="210" w:author="XM" w:date="2022-02-09T21:34:00Z">
        <w:del w:id="211" w:author="XM3" w:date="2022-04-25T16:40:00Z">
          <w:r w:rsidR="00F45F46" w:rsidRPr="00D0342B" w:rsidDel="008A0A47">
            <w:rPr>
              <w:rFonts w:eastAsia="MS Mincho"/>
              <w:b/>
              <w:highlight w:val="yellow"/>
            </w:rPr>
            <w:delText>User</w:delText>
          </w:r>
        </w:del>
      </w:ins>
      <w:del w:id="212" w:author="XM3" w:date="2022-04-25T16:40:00Z">
        <w:r w:rsidR="00930FDE" w:rsidRPr="00D0342B" w:rsidDel="008A0A47">
          <w:rPr>
            <w:rFonts w:eastAsia="MS Mincho"/>
            <w:b/>
          </w:rPr>
          <w:delText xml:space="preserve"> </w:delText>
        </w:r>
        <w:r w:rsidRPr="00D0342B" w:rsidDel="008A0A47">
          <w:rPr>
            <w:rFonts w:eastAsia="MS Mincho"/>
            <w:b/>
          </w:rPr>
          <w:delText xml:space="preserve">information owned by MNOs by considering subscriber </w:delText>
        </w:r>
        <w:r w:rsidRPr="00D0342B" w:rsidDel="008A0A47">
          <w:rPr>
            <w:rFonts w:eastAsia="MS Mincho"/>
            <w:b/>
            <w:highlight w:val="yellow"/>
          </w:rPr>
          <w:delText>authorization/regulations/MNO policy</w:delText>
        </w:r>
      </w:del>
      <w:del w:id="213" w:author="XM3" w:date="2022-04-25T16:37:00Z">
        <w:r w:rsidRPr="00DB7F24" w:rsidDel="008A0A47">
          <w:rPr>
            <w:rFonts w:eastAsia="MS Mincho"/>
          </w:rPr>
          <w:delText xml:space="preserve">, </w:delText>
        </w:r>
      </w:del>
      <w:ins w:id="214" w:author="XM" w:date="2022-02-09T21:35:00Z">
        <w:del w:id="215" w:author="XM3" w:date="2022-04-25T16:37:00Z">
          <w:r w:rsidR="00F45F46" w:rsidDel="008A0A47">
            <w:rPr>
              <w:rFonts w:eastAsia="MS Mincho"/>
            </w:rPr>
            <w:delText xml:space="preserve">including, </w:delText>
          </w:r>
        </w:del>
        <w:del w:id="216" w:author="XM3" w:date="2022-04-25T16:09:00Z">
          <w:r w:rsidR="00F45F46" w:rsidDel="00D0342B">
            <w:rPr>
              <w:rFonts w:eastAsia="MS Mincho"/>
            </w:rPr>
            <w:delText xml:space="preserve">for example, </w:delText>
          </w:r>
        </w:del>
      </w:ins>
      <w:ins w:id="217" w:author="XM1" w:date="2022-02-21T15:12:00Z">
        <w:del w:id="218" w:author="XM3" w:date="2022-04-25T16:09:00Z">
          <w:r w:rsidR="001B0ABA" w:rsidRPr="001B0ABA" w:rsidDel="00D0342B">
            <w:rPr>
              <w:rFonts w:eastAsia="MS Mincho"/>
              <w:lang w:val="en-US"/>
            </w:rPr>
            <w:delText xml:space="preserve">management of the user data, exposure of the user data to </w:delText>
          </w:r>
          <w:r w:rsidR="001B0ABA" w:rsidDel="00D0342B">
            <w:rPr>
              <w:rFonts w:eastAsia="MS Mincho"/>
              <w:lang w:val="en-US"/>
            </w:rPr>
            <w:delText xml:space="preserve">the authorized </w:delText>
          </w:r>
          <w:r w:rsidR="001B0ABA" w:rsidRPr="001B0ABA" w:rsidDel="00D0342B">
            <w:rPr>
              <w:rFonts w:eastAsia="MS Mincho"/>
              <w:lang w:val="en-US"/>
            </w:rPr>
            <w:delText>3</w:delText>
          </w:r>
          <w:r w:rsidR="001B0ABA" w:rsidRPr="001B0ABA" w:rsidDel="00D0342B">
            <w:rPr>
              <w:rFonts w:eastAsia="MS Mincho"/>
              <w:vertAlign w:val="superscript"/>
              <w:lang w:val="en-US"/>
            </w:rPr>
            <w:delText>rd</w:delText>
          </w:r>
          <w:r w:rsidR="001B0ABA" w:rsidRPr="001B0ABA" w:rsidDel="00D0342B">
            <w:rPr>
              <w:rFonts w:eastAsia="MS Mincho"/>
              <w:lang w:val="en-US"/>
            </w:rPr>
            <w:delText xml:space="preserve"> party</w:delText>
          </w:r>
          <w:r w:rsidR="001B0ABA" w:rsidDel="00D0342B">
            <w:rPr>
              <w:rFonts w:eastAsia="MS Mincho"/>
              <w:lang w:val="en-US"/>
            </w:rPr>
            <w:delText>/user</w:delText>
          </w:r>
          <w:r w:rsidR="001B0ABA" w:rsidRPr="001B0ABA" w:rsidDel="00D0342B">
            <w:rPr>
              <w:rFonts w:eastAsia="MS Mincho"/>
              <w:lang w:val="en-US"/>
            </w:rPr>
            <w:delText xml:space="preserve">, etc. </w:delText>
          </w:r>
        </w:del>
      </w:ins>
    </w:p>
    <w:p w:rsidR="00F45F46" w:rsidRPr="00D0342B" w:rsidRDefault="00F45F46" w:rsidP="001B5448">
      <w:pPr>
        <w:spacing w:beforeLines="50" w:before="120" w:after="0"/>
        <w:rPr>
          <w:ins w:id="219" w:author="XM" w:date="2022-02-09T21:36:00Z"/>
          <w:rFonts w:eastAsia="MS Mincho"/>
          <w:lang w:val="en-US"/>
        </w:rPr>
      </w:pPr>
    </w:p>
    <w:p w:rsidR="00F45F46" w:rsidDel="001B0ABA" w:rsidRDefault="00F45F46" w:rsidP="001B5448">
      <w:pPr>
        <w:spacing w:beforeLines="50" w:before="120" w:after="0"/>
        <w:rPr>
          <w:ins w:id="220" w:author="XM" w:date="2022-02-09T21:36:00Z"/>
          <w:del w:id="221" w:author="XM1" w:date="2022-02-21T15:12:00Z"/>
          <w:rFonts w:eastAsia="MS Mincho"/>
        </w:rPr>
      </w:pPr>
      <w:ins w:id="222" w:author="XM" w:date="2022-02-09T21:36:00Z">
        <w:del w:id="223" w:author="XM1" w:date="2022-02-21T15:12:00Z">
          <w:r w:rsidDel="001B0ABA">
            <w:rPr>
              <w:rFonts w:eastAsia="MS Mincho"/>
            </w:rPr>
            <w:tab/>
            <w:delText xml:space="preserve">- </w:delText>
          </w:r>
          <w:r w:rsidRPr="00F45F46" w:rsidDel="001B0ABA">
            <w:rPr>
              <w:rFonts w:eastAsia="MS Mincho"/>
            </w:rPr>
            <w:delText>Mobile User Data search for the authorized user</w:delText>
          </w:r>
        </w:del>
      </w:ins>
      <w:ins w:id="224" w:author="XM" w:date="2022-02-09T21:37:00Z">
        <w:del w:id="225" w:author="XM1" w:date="2022-02-21T15:12:00Z">
          <w:r w:rsidDel="001B0ABA">
            <w:rPr>
              <w:rFonts w:eastAsia="MS Mincho"/>
            </w:rPr>
            <w:delText xml:space="preserve"> (e.g., phone number search, etc</w:delText>
          </w:r>
          <w:r w:rsidR="007761A8" w:rsidDel="001B0ABA">
            <w:rPr>
              <w:rFonts w:eastAsia="MS Mincho"/>
            </w:rPr>
            <w:delText>.</w:delText>
          </w:r>
          <w:r w:rsidDel="001B0ABA">
            <w:rPr>
              <w:rFonts w:eastAsia="MS Mincho"/>
            </w:rPr>
            <w:delText>)</w:delText>
          </w:r>
        </w:del>
      </w:ins>
    </w:p>
    <w:p w:rsidR="00F45F46" w:rsidDel="001B0ABA" w:rsidRDefault="00F45F46" w:rsidP="007761A8">
      <w:pPr>
        <w:spacing w:beforeLines="50" w:before="120" w:after="0"/>
        <w:ind w:firstLine="720"/>
        <w:rPr>
          <w:ins w:id="226" w:author="XM" w:date="2022-02-09T21:36:00Z"/>
          <w:del w:id="227" w:author="XM1" w:date="2022-02-21T15:12:00Z"/>
          <w:rFonts w:eastAsia="MS Mincho"/>
        </w:rPr>
      </w:pPr>
      <w:ins w:id="228" w:author="XM" w:date="2022-02-09T21:36:00Z">
        <w:del w:id="229" w:author="XM1" w:date="2022-02-21T15:12:00Z">
          <w:r w:rsidDel="001B0ABA">
            <w:rPr>
              <w:rFonts w:eastAsia="MS Mincho"/>
            </w:rPr>
            <w:delText xml:space="preserve">- </w:delText>
          </w:r>
          <w:r w:rsidRPr="00F45F46" w:rsidDel="001B0ABA">
            <w:rPr>
              <w:rFonts w:eastAsia="MS Mincho"/>
            </w:rPr>
            <w:delText xml:space="preserve">exposure/management of Mobile User Data, </w:delText>
          </w:r>
        </w:del>
      </w:ins>
      <w:ins w:id="230" w:author="XM" w:date="2022-02-14T16:53:00Z">
        <w:del w:id="231" w:author="XM1" w:date="2022-02-21T15:12:00Z">
          <w:r w:rsidR="00830F39" w:rsidDel="001B0ABA">
            <w:rPr>
              <w:rFonts w:eastAsia="MS Mincho"/>
            </w:rPr>
            <w:delText>(e.g., update/remove/expose, etc)</w:delText>
          </w:r>
        </w:del>
      </w:ins>
    </w:p>
    <w:p w:rsidR="00F45F46" w:rsidDel="001B0ABA" w:rsidRDefault="00F45F46" w:rsidP="007761A8">
      <w:pPr>
        <w:spacing w:beforeLines="50" w:before="120" w:after="0"/>
        <w:ind w:firstLine="720"/>
        <w:rPr>
          <w:ins w:id="232" w:author="XM" w:date="2022-02-09T21:36:00Z"/>
          <w:del w:id="233" w:author="XM1" w:date="2022-02-21T15:12:00Z"/>
          <w:rFonts w:eastAsia="MS Mincho"/>
        </w:rPr>
      </w:pPr>
      <w:ins w:id="234" w:author="XM" w:date="2022-02-09T21:36:00Z">
        <w:del w:id="235" w:author="XM1" w:date="2022-02-21T15:12:00Z">
          <w:r w:rsidDel="001B0ABA">
            <w:rPr>
              <w:rFonts w:eastAsia="MS Mincho"/>
            </w:rPr>
            <w:delText xml:space="preserve">- </w:delText>
          </w:r>
          <w:r w:rsidRPr="00F45F46" w:rsidDel="001B0ABA">
            <w:rPr>
              <w:rFonts w:eastAsia="MS Mincho"/>
            </w:rPr>
            <w:delText>authentication/authorization</w:delText>
          </w:r>
        </w:del>
      </w:ins>
      <w:ins w:id="236" w:author="XM" w:date="2022-02-14T16:53:00Z">
        <w:del w:id="237" w:author="XM1" w:date="2022-02-21T15:12:00Z">
          <w:r w:rsidR="00830F39" w:rsidDel="001B0ABA">
            <w:rPr>
              <w:rFonts w:eastAsia="MS Mincho"/>
            </w:rPr>
            <w:delText xml:space="preserve"> the user on behalf of</w:delText>
          </w:r>
        </w:del>
      </w:ins>
      <w:ins w:id="238" w:author="XM" w:date="2022-02-09T21:36:00Z">
        <w:del w:id="239" w:author="XM1" w:date="2022-02-21T15:12:00Z">
          <w:r w:rsidRPr="00F45F46" w:rsidDel="001B0ABA">
            <w:rPr>
              <w:rFonts w:eastAsia="MS Mincho"/>
            </w:rPr>
            <w:delText xml:space="preserve"> 3</w:delText>
          </w:r>
          <w:r w:rsidRPr="00F45F46" w:rsidDel="001B0ABA">
            <w:rPr>
              <w:rFonts w:eastAsia="MS Mincho"/>
              <w:vertAlign w:val="superscript"/>
            </w:rPr>
            <w:delText>rd</w:delText>
          </w:r>
          <w:r w:rsidRPr="00F45F46" w:rsidDel="001B0ABA">
            <w:rPr>
              <w:rFonts w:eastAsia="MS Mincho"/>
            </w:rPr>
            <w:delText xml:space="preserve"> party, etc.</w:delText>
          </w:r>
        </w:del>
      </w:ins>
    </w:p>
    <w:p w:rsidR="00F45F46" w:rsidRDefault="00F45F46" w:rsidP="007761A8">
      <w:pPr>
        <w:spacing w:beforeLines="50" w:before="120" w:after="0"/>
        <w:ind w:firstLine="720"/>
        <w:rPr>
          <w:ins w:id="240" w:author="XM" w:date="2022-02-09T21:36:00Z"/>
          <w:rFonts w:eastAsia="MS Mincho"/>
        </w:rPr>
      </w:pPr>
    </w:p>
    <w:p w:rsidR="00DB7F24" w:rsidDel="00F45F46" w:rsidRDefault="00DB7F24" w:rsidP="00F45F46">
      <w:pPr>
        <w:spacing w:beforeLines="50" w:before="120" w:after="0"/>
        <w:ind w:firstLine="200"/>
        <w:rPr>
          <w:del w:id="241" w:author="XM" w:date="2022-02-09T21:36:00Z"/>
          <w:rFonts w:eastAsia="MS Mincho"/>
        </w:rPr>
      </w:pPr>
      <w:del w:id="242" w:author="XM" w:date="2022-02-09T21:36:00Z">
        <w:r w:rsidRPr="00DB7F24" w:rsidDel="00F45F46">
          <w:rPr>
            <w:rFonts w:eastAsia="MS Mincho"/>
          </w:rPr>
          <w:delText>in order to provide secure and convenient services by such as:</w:delText>
        </w:r>
      </w:del>
    </w:p>
    <w:p w:rsidR="001B5448" w:rsidDel="00F45F46" w:rsidRDefault="00DB7F24" w:rsidP="001B5448">
      <w:pPr>
        <w:pStyle w:val="ae"/>
        <w:numPr>
          <w:ilvl w:val="0"/>
          <w:numId w:val="16"/>
        </w:numPr>
        <w:spacing w:beforeLines="50" w:before="120" w:after="0"/>
        <w:ind w:firstLineChars="0"/>
        <w:rPr>
          <w:del w:id="243" w:author="XM" w:date="2022-02-09T21:36:00Z"/>
          <w:rFonts w:eastAsia="MS Mincho"/>
        </w:rPr>
      </w:pPr>
      <w:del w:id="244" w:author="XM" w:date="2022-02-09T21:36:00Z">
        <w:r w:rsidRPr="001B5448" w:rsidDel="00F45F46">
          <w:rPr>
            <w:rFonts w:eastAsia="MS Mincho"/>
          </w:rPr>
          <w:delText>Phone number Searching.</w:delText>
        </w:r>
      </w:del>
    </w:p>
    <w:p w:rsidR="001B5448" w:rsidRPr="001B5448" w:rsidDel="00F45F46" w:rsidRDefault="00DB7F24" w:rsidP="001B5448">
      <w:pPr>
        <w:pStyle w:val="ae"/>
        <w:numPr>
          <w:ilvl w:val="0"/>
          <w:numId w:val="16"/>
        </w:numPr>
        <w:spacing w:beforeLines="50" w:before="120" w:after="0"/>
        <w:ind w:firstLineChars="0"/>
        <w:rPr>
          <w:del w:id="245" w:author="XM" w:date="2022-02-09T21:36:00Z"/>
          <w:rFonts w:eastAsia="MS Mincho"/>
        </w:rPr>
      </w:pPr>
      <w:del w:id="246" w:author="XM" w:date="2022-02-09T21:36:00Z">
        <w:r w:rsidRPr="001B5448" w:rsidDel="00F45F46">
          <w:rPr>
            <w:rFonts w:eastAsia="MS Mincho"/>
          </w:rPr>
          <w:delText>Advertisement delivery to the interested subscriber(s).</w:delText>
        </w:r>
      </w:del>
    </w:p>
    <w:p w:rsidR="00DB7F24" w:rsidRPr="001B5448" w:rsidDel="00F45F46" w:rsidRDefault="00DB7F24" w:rsidP="001B5448">
      <w:pPr>
        <w:pStyle w:val="ae"/>
        <w:numPr>
          <w:ilvl w:val="0"/>
          <w:numId w:val="16"/>
        </w:numPr>
        <w:spacing w:beforeLines="50" w:before="120" w:after="0"/>
        <w:ind w:firstLineChars="0"/>
        <w:rPr>
          <w:del w:id="247" w:author="XM" w:date="2022-02-09T21:36:00Z"/>
          <w:rFonts w:eastAsia="MS Mincho"/>
        </w:rPr>
      </w:pPr>
      <w:del w:id="248" w:author="XM" w:date="2022-02-09T21:36:00Z">
        <w:r w:rsidRPr="001B5448" w:rsidDel="00F45F46">
          <w:rPr>
            <w:rFonts w:eastAsia="MS Mincho"/>
          </w:rPr>
          <w:delText>Authentication &amp; Authorization for 3rd party based on the subscriber information</w:delText>
        </w:r>
        <w:r w:rsidRPr="001B5448" w:rsidDel="00F45F46">
          <w:rPr>
            <w:rFonts w:eastAsia="MS Mincho" w:hint="eastAsia"/>
          </w:rPr>
          <w:delText>…</w:delText>
        </w:r>
      </w:del>
    </w:p>
    <w:p w:rsidR="000434D3" w:rsidRPr="007761A8" w:rsidDel="007761A8" w:rsidRDefault="00A66777" w:rsidP="001B5448">
      <w:pPr>
        <w:pStyle w:val="ae"/>
        <w:numPr>
          <w:ilvl w:val="0"/>
          <w:numId w:val="16"/>
        </w:numPr>
        <w:spacing w:beforeLines="50" w:before="120" w:after="0"/>
        <w:ind w:firstLineChars="0"/>
        <w:rPr>
          <w:del w:id="249" w:author="XM" w:date="2022-02-09T21:36:00Z"/>
          <w:rFonts w:eastAsia="MS Mincho"/>
        </w:rPr>
      </w:pPr>
      <w:del w:id="250" w:author="XM" w:date="2022-02-09T21:36:00Z">
        <w:r w:rsidDel="00F45F46">
          <w:rPr>
            <w:rFonts w:eastAsiaTheme="minorEastAsia"/>
            <w:lang w:eastAsia="zh-CN"/>
          </w:rPr>
          <w:delText>O</w:delText>
        </w:r>
        <w:r w:rsidR="00DB7F24" w:rsidDel="00F45F46">
          <w:rPr>
            <w:rFonts w:eastAsiaTheme="minorEastAsia"/>
            <w:lang w:eastAsia="zh-CN"/>
          </w:rPr>
          <w:delText>thers</w:delText>
        </w:r>
      </w:del>
    </w:p>
    <w:p w:rsidR="007761A8" w:rsidRPr="007761A8" w:rsidDel="00776B9D" w:rsidRDefault="007761A8" w:rsidP="001B0ABA">
      <w:pPr>
        <w:spacing w:beforeLines="50" w:before="120" w:after="0"/>
        <w:rPr>
          <w:ins w:id="251" w:author="XM" w:date="2022-02-09T21:38:00Z"/>
          <w:del w:id="252" w:author="XM3" w:date="2022-04-25T16:25:00Z"/>
          <w:rFonts w:eastAsia="MS Mincho"/>
        </w:rPr>
      </w:pPr>
      <w:ins w:id="253" w:author="XM" w:date="2022-02-09T21:38:00Z">
        <w:del w:id="254" w:author="XM3" w:date="2022-04-25T16:25:00Z">
          <w:r w:rsidRPr="007761A8" w:rsidDel="00776B9D">
            <w:rPr>
              <w:rFonts w:eastAsia="MS Mincho"/>
              <w:b/>
            </w:rPr>
            <w:delText>Mobile User Data</w:delText>
          </w:r>
          <w:r w:rsidRPr="007761A8" w:rsidDel="00776B9D">
            <w:rPr>
              <w:rFonts w:eastAsia="MS Mincho"/>
            </w:rPr>
            <w:delText xml:space="preserve">, </w:delText>
          </w:r>
        </w:del>
      </w:ins>
      <w:ins w:id="255" w:author="XM1" w:date="2022-02-21T15:12:00Z">
        <w:del w:id="256" w:author="XM3" w:date="2022-04-25T16:25:00Z">
          <w:r w:rsidR="001B0ABA" w:rsidDel="00776B9D">
            <w:rPr>
              <w:rFonts w:eastAsia="MS Mincho"/>
            </w:rPr>
            <w:delText>is th</w:delText>
          </w:r>
        </w:del>
      </w:ins>
      <w:ins w:id="257" w:author="XM1" w:date="2022-02-21T15:13:00Z">
        <w:del w:id="258" w:author="XM3" w:date="2022-04-25T16:25:00Z">
          <w:r w:rsidR="001B0ABA" w:rsidDel="00776B9D">
            <w:rPr>
              <w:rFonts w:eastAsia="MS Mincho"/>
            </w:rPr>
            <w:delText>e data provided by user</w:delText>
          </w:r>
        </w:del>
      </w:ins>
      <w:ins w:id="259" w:author="XM1" w:date="2022-02-21T15:17:00Z">
        <w:del w:id="260" w:author="XM3" w:date="2022-04-25T16:25:00Z">
          <w:r w:rsidR="00BF7E06" w:rsidDel="00776B9D">
            <w:rPr>
              <w:rFonts w:eastAsia="MS Mincho"/>
            </w:rPr>
            <w:delText xml:space="preserve"> </w:delText>
          </w:r>
        </w:del>
      </w:ins>
      <w:ins w:id="261" w:author="XM1" w:date="2022-02-21T15:18:00Z">
        <w:del w:id="262" w:author="XM3" w:date="2022-04-25T16:25:00Z">
          <w:r w:rsidR="00BF7E06" w:rsidDel="00776B9D">
            <w:rPr>
              <w:rFonts w:eastAsia="MS Mincho"/>
            </w:rPr>
            <w:delText>willingly</w:delText>
          </w:r>
        </w:del>
      </w:ins>
      <w:ins w:id="263" w:author="XM1" w:date="2022-02-21T15:13:00Z">
        <w:del w:id="264" w:author="XM3" w:date="2022-04-25T16:25:00Z">
          <w:r w:rsidR="001B0ABA" w:rsidDel="00776B9D">
            <w:rPr>
              <w:rFonts w:eastAsia="MS Mincho"/>
            </w:rPr>
            <w:delText>, e.g., name, address, city, product info; or/and from MNO u</w:delText>
          </w:r>
        </w:del>
      </w:ins>
      <w:ins w:id="265" w:author="XM1" w:date="2022-02-21T15:14:00Z">
        <w:del w:id="266" w:author="XM3" w:date="2022-04-25T16:25:00Z">
          <w:r w:rsidR="001B0ABA" w:rsidDel="00776B9D">
            <w:rPr>
              <w:rFonts w:eastAsia="MS Mincho"/>
            </w:rPr>
            <w:delText xml:space="preserve">nder user’ </w:delText>
          </w:r>
        </w:del>
      </w:ins>
      <w:ins w:id="267" w:author="XM1" w:date="2022-02-21T15:18:00Z">
        <w:del w:id="268" w:author="XM3" w:date="2022-04-25T16:25:00Z">
          <w:r w:rsidR="00BF7E06" w:rsidDel="00776B9D">
            <w:rPr>
              <w:rFonts w:eastAsia="MS Mincho"/>
            </w:rPr>
            <w:delText>authorization</w:delText>
          </w:r>
        </w:del>
      </w:ins>
      <w:ins w:id="269" w:author="XM1" w:date="2022-02-21T15:14:00Z">
        <w:del w:id="270" w:author="XM3" w:date="2022-04-25T16:25:00Z">
          <w:r w:rsidR="00BF7E06" w:rsidDel="00776B9D">
            <w:rPr>
              <w:rFonts w:eastAsia="MS Mincho"/>
            </w:rPr>
            <w:delText xml:space="preserve">, e.g., MSISDN, PEI, last SIM </w:delText>
          </w:r>
        </w:del>
      </w:ins>
      <w:ins w:id="271" w:author="XM1" w:date="2022-02-21T15:15:00Z">
        <w:del w:id="272" w:author="XM3" w:date="2022-04-25T16:25:00Z">
          <w:r w:rsidR="00BF7E06" w:rsidDel="00776B9D">
            <w:rPr>
              <w:rFonts w:eastAsia="MS Mincho"/>
            </w:rPr>
            <w:delText xml:space="preserve">change data, lost/stolen, etc. </w:delText>
          </w:r>
        </w:del>
      </w:ins>
      <w:ins w:id="273" w:author="XM" w:date="2022-02-09T21:38:00Z">
        <w:del w:id="274" w:author="XM3" w:date="2022-04-25T16:25:00Z">
          <w:r w:rsidRPr="007761A8" w:rsidDel="00776B9D">
            <w:rPr>
              <w:rFonts w:eastAsia="MS Mincho"/>
            </w:rPr>
            <w:delText xml:space="preserve">includes two Types of user data: </w:delText>
          </w:r>
        </w:del>
      </w:ins>
    </w:p>
    <w:p w:rsidR="007761A8" w:rsidRPr="007761A8" w:rsidDel="00776B9D" w:rsidRDefault="007761A8" w:rsidP="00D0342B">
      <w:pPr>
        <w:spacing w:beforeLines="50" w:before="120" w:after="0"/>
        <w:rPr>
          <w:ins w:id="275" w:author="XM" w:date="2022-02-09T21:38:00Z"/>
          <w:del w:id="276" w:author="XM3" w:date="2022-04-25T16:25:00Z"/>
          <w:rFonts w:eastAsia="MS Mincho"/>
        </w:rPr>
      </w:pPr>
      <w:ins w:id="277" w:author="XM" w:date="2022-02-09T21:38:00Z">
        <w:del w:id="278" w:author="XM3" w:date="2022-04-25T16:25:00Z">
          <w:r w:rsidRPr="007761A8" w:rsidDel="00776B9D">
            <w:rPr>
              <w:rFonts w:eastAsia="MS Mincho"/>
            </w:rPr>
            <w:delText>Type 1 user data, provided by the user, e.g., name, address, email, age, city, etc.</w:delText>
          </w:r>
        </w:del>
      </w:ins>
    </w:p>
    <w:p w:rsidR="007761A8" w:rsidRPr="007761A8" w:rsidDel="00776B9D" w:rsidRDefault="007761A8" w:rsidP="00D0342B">
      <w:pPr>
        <w:spacing w:beforeLines="50" w:before="120" w:after="0"/>
        <w:rPr>
          <w:ins w:id="279" w:author="XM" w:date="2022-02-09T21:38:00Z"/>
          <w:del w:id="280" w:author="XM3" w:date="2022-04-25T16:25:00Z"/>
          <w:rFonts w:eastAsia="MS Mincho"/>
        </w:rPr>
      </w:pPr>
      <w:ins w:id="281" w:author="XM" w:date="2022-02-09T21:38:00Z">
        <w:del w:id="282" w:author="XM3" w:date="2022-04-25T16:25:00Z">
          <w:r w:rsidRPr="007761A8" w:rsidDel="00776B9D">
            <w:rPr>
              <w:rFonts w:eastAsia="MS Mincho"/>
            </w:rPr>
            <w:delText>Type 2 user data, provide by MNO(s), by exploiting the data owned by MNO, e.g., MSISDN, PEI, last SIM change date, lost/stolen, etc.</w:delText>
          </w:r>
        </w:del>
      </w:ins>
    </w:p>
    <w:p w:rsidR="007761A8" w:rsidRPr="007761A8" w:rsidDel="00776B9D" w:rsidRDefault="007761A8" w:rsidP="007761A8">
      <w:pPr>
        <w:spacing w:beforeLines="50" w:before="120" w:after="0"/>
        <w:ind w:left="200"/>
        <w:rPr>
          <w:ins w:id="283" w:author="XM" w:date="2022-02-09T21:38:00Z"/>
          <w:del w:id="284" w:author="XM3" w:date="2022-04-25T16:25:00Z"/>
          <w:rFonts w:eastAsia="MS Mincho"/>
        </w:rPr>
      </w:pPr>
      <w:ins w:id="285" w:author="XM" w:date="2022-02-09T21:38:00Z">
        <w:del w:id="286" w:author="XM3" w:date="2022-04-25T16:25:00Z">
          <w:r w:rsidRPr="007761A8" w:rsidDel="00776B9D">
            <w:rPr>
              <w:rFonts w:eastAsia="MS Mincho"/>
            </w:rPr>
            <w:delText>NOTE: for b) what the specific user data that can be used for Mobile User Service is up to MNO(s). how to collect</w:delText>
          </w:r>
        </w:del>
      </w:ins>
      <w:ins w:id="287" w:author="XM1" w:date="2022-02-21T15:16:00Z">
        <w:del w:id="288" w:author="XM3" w:date="2022-04-25T16:25:00Z">
          <w:r w:rsidR="00BF7E06" w:rsidDel="00776B9D">
            <w:rPr>
              <w:rFonts w:eastAsia="MS Mincho"/>
            </w:rPr>
            <w:delText>/process</w:delText>
          </w:r>
        </w:del>
      </w:ins>
      <w:ins w:id="289" w:author="XM" w:date="2022-02-09T21:38:00Z">
        <w:del w:id="290" w:author="XM3" w:date="2022-04-25T16:25:00Z">
          <w:r w:rsidRPr="007761A8" w:rsidDel="00776B9D">
            <w:rPr>
              <w:rFonts w:eastAsia="MS Mincho"/>
            </w:rPr>
            <w:delText xml:space="preserve"> the Mobile User Data </w:delText>
          </w:r>
        </w:del>
      </w:ins>
      <w:ins w:id="291" w:author="XM1" w:date="2022-02-21T15:16:00Z">
        <w:del w:id="292" w:author="XM3" w:date="2022-04-25T16:25:00Z">
          <w:r w:rsidR="00BF7E06" w:rsidDel="00776B9D">
            <w:rPr>
              <w:rFonts w:eastAsia="MS Mincho"/>
            </w:rPr>
            <w:delText>shall obey</w:delText>
          </w:r>
        </w:del>
      </w:ins>
      <w:ins w:id="293" w:author="XM" w:date="2022-02-09T21:38:00Z">
        <w:del w:id="294" w:author="XM3" w:date="2022-04-25T16:25:00Z">
          <w:r w:rsidRPr="007761A8" w:rsidDel="00776B9D">
            <w:rPr>
              <w:rFonts w:eastAsia="MS Mincho"/>
            </w:rPr>
            <w:delText>is out scope of this Study.</w:delText>
          </w:r>
        </w:del>
      </w:ins>
      <w:ins w:id="295" w:author="XM1" w:date="2022-02-21T15:16:00Z">
        <w:del w:id="296" w:author="XM3" w:date="2022-04-25T16:25:00Z">
          <w:r w:rsidR="00BF7E06" w:rsidDel="00776B9D">
            <w:rPr>
              <w:rFonts w:eastAsia="MS Mincho"/>
            </w:rPr>
            <w:delText xml:space="preserve"> the </w:delText>
          </w:r>
        </w:del>
      </w:ins>
      <w:ins w:id="297" w:author="XM1" w:date="2022-02-21T15:17:00Z">
        <w:del w:id="298" w:author="XM3" w:date="2022-04-25T16:25:00Z">
          <w:r w:rsidR="00BF7E06" w:rsidDel="00776B9D">
            <w:rPr>
              <w:rFonts w:eastAsia="MS Mincho"/>
            </w:rPr>
            <w:delText>related regulations, e.g., GDPR, etc.</w:delText>
          </w:r>
        </w:del>
      </w:ins>
    </w:p>
    <w:p w:rsidR="007761A8" w:rsidDel="00776B9D" w:rsidRDefault="00830F39" w:rsidP="00830F39">
      <w:pPr>
        <w:spacing w:beforeLines="50" w:before="120" w:after="0"/>
        <w:rPr>
          <w:ins w:id="299" w:author="XM" w:date="2022-02-14T16:55:00Z"/>
          <w:del w:id="300" w:author="XM3" w:date="2022-04-25T16:25:00Z"/>
          <w:rFonts w:eastAsiaTheme="minorEastAsia"/>
          <w:lang w:eastAsia="zh-CN"/>
        </w:rPr>
      </w:pPr>
      <w:ins w:id="301" w:author="XM" w:date="2022-02-14T16:54:00Z">
        <w:del w:id="302" w:author="XM3" w:date="2022-04-25T16:25:00Z">
          <w:r w:rsidDel="00776B9D">
            <w:rPr>
              <w:rFonts w:eastAsiaTheme="minorEastAsia" w:hint="eastAsia"/>
              <w:lang w:eastAsia="zh-CN"/>
            </w:rPr>
            <w:delText>U</w:delText>
          </w:r>
          <w:r w:rsidDel="00776B9D">
            <w:rPr>
              <w:rFonts w:eastAsiaTheme="minorEastAsia"/>
              <w:lang w:eastAsia="zh-CN"/>
            </w:rPr>
            <w:delText xml:space="preserve">ser for this Study includes two types of </w:delText>
          </w:r>
        </w:del>
      </w:ins>
      <w:ins w:id="303" w:author="XM" w:date="2022-02-14T16:55:00Z">
        <w:del w:id="304" w:author="XM3" w:date="2022-04-25T16:25:00Z">
          <w:r w:rsidDel="00776B9D">
            <w:rPr>
              <w:rFonts w:eastAsiaTheme="minorEastAsia"/>
              <w:lang w:eastAsia="zh-CN"/>
            </w:rPr>
            <w:delText xml:space="preserve">users: </w:delText>
          </w:r>
        </w:del>
      </w:ins>
    </w:p>
    <w:p w:rsidR="00830F39" w:rsidDel="00776B9D" w:rsidRDefault="00830F39" w:rsidP="00830F39">
      <w:pPr>
        <w:spacing w:beforeLines="50" w:before="120" w:after="0"/>
        <w:rPr>
          <w:ins w:id="305" w:author="XM" w:date="2022-02-14T16:55:00Z"/>
          <w:del w:id="306" w:author="XM3" w:date="2022-04-25T16:25:00Z"/>
          <w:rFonts w:eastAsiaTheme="minorEastAsia"/>
          <w:lang w:eastAsia="zh-CN"/>
        </w:rPr>
      </w:pPr>
      <w:ins w:id="307" w:author="XM" w:date="2022-02-14T16:55:00Z">
        <w:del w:id="308" w:author="XM3" w:date="2022-04-25T16:25:00Z">
          <w:r w:rsidDel="00776B9D">
            <w:rPr>
              <w:rFonts w:eastAsiaTheme="minorEastAsia"/>
              <w:lang w:eastAsia="zh-CN"/>
            </w:rPr>
            <w:tab/>
            <w:delText>- the user of 3GPP UE</w:delText>
          </w:r>
        </w:del>
      </w:ins>
    </w:p>
    <w:p w:rsidR="00830F39" w:rsidRPr="00830F39" w:rsidDel="00776B9D" w:rsidRDefault="00830F39" w:rsidP="00830F39">
      <w:pPr>
        <w:spacing w:beforeLines="50" w:before="120" w:after="0"/>
        <w:rPr>
          <w:ins w:id="309" w:author="XM" w:date="2022-02-09T21:38:00Z"/>
          <w:del w:id="310" w:author="XM3" w:date="2022-04-25T16:25:00Z"/>
          <w:rFonts w:eastAsiaTheme="minorEastAsia"/>
          <w:lang w:eastAsia="zh-CN"/>
        </w:rPr>
      </w:pPr>
      <w:ins w:id="311" w:author="XM" w:date="2022-02-14T16:55:00Z">
        <w:del w:id="312" w:author="XM3" w:date="2022-04-25T16:25:00Z">
          <w:r w:rsidDel="00776B9D">
            <w:rPr>
              <w:rFonts w:eastAsiaTheme="minorEastAsia"/>
              <w:lang w:eastAsia="zh-CN"/>
            </w:rPr>
            <w:tab/>
            <w:delText xml:space="preserve">- the user of non-3GPP UE, e.g., </w:delText>
          </w:r>
        </w:del>
      </w:ins>
      <w:ins w:id="313" w:author="XM" w:date="2022-02-14T16:56:00Z">
        <w:del w:id="314" w:author="XM3" w:date="2022-04-25T16:25:00Z">
          <w:r w:rsidDel="00776B9D">
            <w:rPr>
              <w:rFonts w:eastAsiaTheme="minorEastAsia"/>
              <w:lang w:eastAsia="zh-CN"/>
            </w:rPr>
            <w:delText xml:space="preserve">hotel, hospital, company, etc. </w:delText>
          </w:r>
        </w:del>
      </w:ins>
    </w:p>
    <w:p w:rsidR="00A66777" w:rsidDel="007761A8" w:rsidRDefault="00B74535" w:rsidP="00A66777">
      <w:pPr>
        <w:spacing w:beforeLines="50" w:before="120" w:after="0"/>
        <w:rPr>
          <w:del w:id="315" w:author="XM" w:date="2022-02-09T21:40:00Z"/>
          <w:rFonts w:eastAsiaTheme="minorEastAsia"/>
          <w:lang w:eastAsia="zh-CN"/>
        </w:rPr>
      </w:pPr>
      <w:del w:id="316" w:author="XM3" w:date="2022-04-25T16:25:00Z">
        <w:r w:rsidDel="00776B9D">
          <w:rPr>
            <w:rFonts w:eastAsiaTheme="minorEastAsia"/>
            <w:lang w:eastAsia="zh-CN"/>
          </w:rPr>
          <w:delText xml:space="preserve">In order to distinguish the </w:delText>
        </w:r>
        <w:r w:rsidR="00930FDE" w:rsidDel="00776B9D">
          <w:rPr>
            <w:rFonts w:eastAsiaTheme="minorEastAsia"/>
            <w:lang w:eastAsia="zh-CN"/>
          </w:rPr>
          <w:delText>user</w:delText>
        </w:r>
        <w:r w:rsidDel="00776B9D">
          <w:rPr>
            <w:rFonts w:eastAsiaTheme="minorEastAsia"/>
            <w:lang w:eastAsia="zh-CN"/>
          </w:rPr>
          <w:delText xml:space="preserve"> information provided by user and MNOs. </w:delText>
        </w:r>
        <w:r w:rsidR="00A66777" w:rsidDel="00776B9D">
          <w:rPr>
            <w:rFonts w:eastAsiaTheme="minorEastAsia"/>
            <w:lang w:eastAsia="zh-CN"/>
          </w:rPr>
          <w:delText xml:space="preserve">The </w:delText>
        </w:r>
        <w:r w:rsidR="00930FDE" w:rsidRPr="00930FDE" w:rsidDel="00776B9D">
          <w:rPr>
            <w:rFonts w:eastAsiaTheme="minorEastAsia"/>
            <w:lang w:eastAsia="zh-CN"/>
          </w:rPr>
          <w:delText xml:space="preserve">User </w:delText>
        </w:r>
      </w:del>
      <w:del w:id="317" w:author="XM" w:date="2022-02-09T21:40:00Z">
        <w:r w:rsidR="00A66777" w:rsidDel="007761A8">
          <w:rPr>
            <w:rFonts w:eastAsiaTheme="minorEastAsia"/>
            <w:lang w:eastAsia="zh-CN"/>
          </w:rPr>
          <w:delText>information is</w:delText>
        </w:r>
        <w:r w:rsidDel="007761A8">
          <w:rPr>
            <w:rFonts w:eastAsiaTheme="minorEastAsia"/>
            <w:lang w:eastAsia="zh-CN"/>
          </w:rPr>
          <w:delText xml:space="preserve"> </w:delText>
        </w:r>
        <w:r w:rsidDel="007761A8">
          <w:rPr>
            <w:rFonts w:eastAsiaTheme="minorEastAsia" w:hint="eastAsia"/>
            <w:lang w:eastAsia="zh-CN"/>
          </w:rPr>
          <w:delText>de</w:delText>
        </w:r>
        <w:r w:rsidDel="007761A8">
          <w:rPr>
            <w:rFonts w:eastAsiaTheme="minorEastAsia"/>
            <w:lang w:eastAsia="zh-CN"/>
          </w:rPr>
          <w:delText>fined to</w:delText>
        </w:r>
        <w:r w:rsidR="00A66777" w:rsidDel="007761A8">
          <w:rPr>
            <w:rFonts w:eastAsiaTheme="minorEastAsia"/>
            <w:lang w:eastAsia="zh-CN"/>
          </w:rPr>
          <w:delText xml:space="preserve"> devided into two aspects as following:</w:delText>
        </w:r>
      </w:del>
    </w:p>
    <w:p w:rsidR="00B74535" w:rsidRPr="00B74535" w:rsidDel="007761A8" w:rsidRDefault="00B74535" w:rsidP="00B74535">
      <w:pPr>
        <w:pStyle w:val="ae"/>
        <w:numPr>
          <w:ilvl w:val="0"/>
          <w:numId w:val="18"/>
        </w:numPr>
        <w:spacing w:beforeLines="50" w:before="120" w:after="0"/>
        <w:ind w:firstLineChars="0"/>
        <w:rPr>
          <w:del w:id="318" w:author="XM" w:date="2022-02-09T21:40:00Z"/>
          <w:rFonts w:eastAsiaTheme="minorEastAsia"/>
          <w:lang w:eastAsia="zh-CN"/>
        </w:rPr>
      </w:pPr>
      <w:del w:id="319" w:author="XM" w:date="2022-02-09T21:40:00Z">
        <w:r w:rsidRPr="00B74535" w:rsidDel="007761A8">
          <w:rPr>
            <w:rFonts w:eastAsiaTheme="minorEastAsia"/>
            <w:lang w:eastAsia="zh-CN"/>
          </w:rPr>
          <w:delText xml:space="preserve">Mobile </w:delText>
        </w:r>
        <w:r w:rsidR="00930FDE" w:rsidDel="007761A8">
          <w:rPr>
            <w:rFonts w:eastAsiaTheme="minorEastAsia"/>
            <w:lang w:eastAsia="zh-CN"/>
          </w:rPr>
          <w:delText>User</w:delText>
        </w:r>
        <w:r w:rsidRPr="00B74535" w:rsidDel="007761A8">
          <w:rPr>
            <w:rFonts w:eastAsiaTheme="minorEastAsia"/>
            <w:lang w:eastAsia="zh-CN"/>
          </w:rPr>
          <w:delText xml:space="preserve"> D</w:delText>
        </w:r>
        <w:r w:rsidDel="007761A8">
          <w:rPr>
            <w:rFonts w:eastAsiaTheme="minorEastAsia"/>
            <w:lang w:eastAsia="zh-CN"/>
          </w:rPr>
          <w:delText>ata is related to user private information provided by user, e.g., name, telephone number, address, email, etc.</w:delText>
        </w:r>
        <w:r w:rsidRPr="00B74535" w:rsidDel="007761A8">
          <w:rPr>
            <w:rFonts w:eastAsiaTheme="minorEastAsia"/>
            <w:lang w:eastAsia="zh-CN"/>
          </w:rPr>
          <w:delText xml:space="preserve"> </w:delText>
        </w:r>
      </w:del>
    </w:p>
    <w:p w:rsidR="00A66777" w:rsidDel="007761A8" w:rsidRDefault="00B74535" w:rsidP="00B74535">
      <w:pPr>
        <w:pStyle w:val="ae"/>
        <w:numPr>
          <w:ilvl w:val="0"/>
          <w:numId w:val="18"/>
        </w:numPr>
        <w:spacing w:beforeLines="50" w:before="120" w:after="0"/>
        <w:ind w:firstLineChars="0"/>
        <w:rPr>
          <w:del w:id="320" w:author="XM" w:date="2022-02-09T21:40:00Z"/>
          <w:rFonts w:eastAsiaTheme="minorEastAsia"/>
          <w:lang w:eastAsia="zh-CN"/>
        </w:rPr>
      </w:pPr>
      <w:del w:id="321" w:author="XM" w:date="2022-02-09T21:40:00Z">
        <w:r w:rsidRPr="00B74535" w:rsidDel="007761A8">
          <w:rPr>
            <w:rFonts w:eastAsiaTheme="minorEastAsia"/>
            <w:lang w:eastAsia="zh-CN"/>
          </w:rPr>
          <w:delText>Mobile Subscription Data</w:delText>
        </w:r>
        <w:r w:rsidDel="007761A8">
          <w:rPr>
            <w:rFonts w:eastAsiaTheme="minorEastAsia"/>
            <w:lang w:eastAsia="zh-CN"/>
          </w:rPr>
          <w:delText xml:space="preserve"> is provided and generated by MNOs, e.g., subscribed DNN list, SUPI, GPSI list, MSISDN, last SIM change date, los</w:delText>
        </w:r>
        <w:r w:rsidR="00930FDE" w:rsidDel="007761A8">
          <w:rPr>
            <w:rFonts w:eastAsiaTheme="minorEastAsia"/>
            <w:lang w:eastAsia="zh-CN"/>
          </w:rPr>
          <w:delText>t/stolen, etc. (e.g., from 5G Network NFs</w:delText>
        </w:r>
        <w:r w:rsidDel="007761A8">
          <w:rPr>
            <w:rFonts w:eastAsiaTheme="minorEastAsia"/>
            <w:lang w:eastAsia="zh-CN"/>
          </w:rPr>
          <w:delText xml:space="preserve">, or </w:delText>
        </w:r>
        <w:r w:rsidR="00930FDE" w:rsidDel="007761A8">
          <w:rPr>
            <w:rFonts w:eastAsiaTheme="minorEastAsia"/>
            <w:lang w:eastAsia="zh-CN"/>
          </w:rPr>
          <w:delText>other s</w:delText>
        </w:r>
        <w:r w:rsidDel="007761A8">
          <w:rPr>
            <w:rFonts w:eastAsiaTheme="minorEastAsia"/>
            <w:lang w:eastAsia="zh-CN"/>
          </w:rPr>
          <w:delText>ystem</w:delText>
        </w:r>
        <w:r w:rsidR="00930FDE" w:rsidDel="007761A8">
          <w:rPr>
            <w:rFonts w:eastAsiaTheme="minorEastAsia"/>
            <w:lang w:eastAsia="zh-CN"/>
          </w:rPr>
          <w:delText>s owned by MNOs</w:delText>
        </w:r>
        <w:r w:rsidDel="007761A8">
          <w:rPr>
            <w:rFonts w:eastAsiaTheme="minorEastAsia"/>
            <w:lang w:eastAsia="zh-CN"/>
          </w:rPr>
          <w:delText>)</w:delText>
        </w:r>
      </w:del>
    </w:p>
    <w:p w:rsidR="00B74535" w:rsidDel="000F51B7" w:rsidRDefault="00B74535" w:rsidP="00B74535">
      <w:pPr>
        <w:spacing w:beforeLines="50" w:before="120" w:after="0"/>
        <w:rPr>
          <w:del w:id="322" w:author="XM" w:date="2022-02-09T21:40:00Z"/>
          <w:rFonts w:eastAsiaTheme="minorEastAsia"/>
          <w:lang w:eastAsia="zh-CN"/>
        </w:rPr>
      </w:pPr>
      <w:del w:id="323" w:author="XM" w:date="2022-02-09T21:40:00Z">
        <w:r w:rsidDel="007761A8">
          <w:rPr>
            <w:rFonts w:eastAsiaTheme="minorEastAsia"/>
            <w:lang w:eastAsia="zh-CN"/>
          </w:rPr>
          <w:delText xml:space="preserve">The </w:delText>
        </w:r>
        <w:r w:rsidR="00930FDE" w:rsidDel="007761A8">
          <w:rPr>
            <w:rFonts w:eastAsiaTheme="minorEastAsia"/>
            <w:lang w:eastAsia="zh-CN"/>
          </w:rPr>
          <w:delText>User</w:delText>
        </w:r>
        <w:r w:rsidDel="007761A8">
          <w:rPr>
            <w:rFonts w:eastAsiaTheme="minorEastAsia"/>
            <w:lang w:eastAsia="zh-CN"/>
          </w:rPr>
          <w:delText xml:space="preserve"> for Mobile </w:delText>
        </w:r>
        <w:r w:rsidR="00930FDE" w:rsidRPr="00930FDE" w:rsidDel="007761A8">
          <w:rPr>
            <w:rFonts w:eastAsiaTheme="minorEastAsia"/>
            <w:lang w:eastAsia="zh-CN"/>
          </w:rPr>
          <w:delText xml:space="preserve">User </w:delText>
        </w:r>
        <w:r w:rsidDel="007761A8">
          <w:rPr>
            <w:rFonts w:eastAsiaTheme="minorEastAsia"/>
            <w:lang w:eastAsia="zh-CN"/>
          </w:rPr>
          <w:delText xml:space="preserve">Service can be, 1) a mobile phone user that subscribes also to mobile service; 2) also can be </w:delText>
        </w:r>
        <w:r w:rsidR="00D21B57" w:rsidDel="007761A8">
          <w:rPr>
            <w:rFonts w:eastAsiaTheme="minorEastAsia"/>
            <w:lang w:eastAsia="zh-CN"/>
          </w:rPr>
          <w:delText>3</w:delText>
        </w:r>
        <w:r w:rsidR="00D21B57" w:rsidRPr="00D21B57" w:rsidDel="007761A8">
          <w:rPr>
            <w:rFonts w:eastAsiaTheme="minorEastAsia"/>
            <w:vertAlign w:val="superscript"/>
            <w:lang w:eastAsia="zh-CN"/>
          </w:rPr>
          <w:delText>rd</w:delText>
        </w:r>
        <w:r w:rsidR="00D21B57" w:rsidDel="007761A8">
          <w:rPr>
            <w:rFonts w:eastAsiaTheme="minorEastAsia"/>
            <w:lang w:eastAsia="zh-CN"/>
          </w:rPr>
          <w:delText xml:space="preserve"> party (e.g., </w:delText>
        </w:r>
        <w:r w:rsidDel="007761A8">
          <w:rPr>
            <w:rFonts w:eastAsiaTheme="minorEastAsia"/>
            <w:lang w:eastAsia="zh-CN"/>
          </w:rPr>
          <w:delText>company or organization</w:delText>
        </w:r>
        <w:r w:rsidR="00D21B57" w:rsidDel="007761A8">
          <w:rPr>
            <w:rFonts w:eastAsiaTheme="minorEastAsia"/>
            <w:lang w:eastAsia="zh-CN"/>
          </w:rPr>
          <w:delText>)</w:delText>
        </w:r>
        <w:r w:rsidDel="007761A8">
          <w:rPr>
            <w:rFonts w:eastAsiaTheme="minorEastAsia"/>
            <w:lang w:eastAsia="zh-CN"/>
          </w:rPr>
          <w:delText xml:space="preserve"> </w:delText>
        </w:r>
        <w:r w:rsidR="00D21B57" w:rsidDel="007761A8">
          <w:rPr>
            <w:rFonts w:eastAsiaTheme="minorEastAsia"/>
            <w:lang w:eastAsia="zh-CN"/>
          </w:rPr>
          <w:delText xml:space="preserve">that access to the Mobile </w:delText>
        </w:r>
        <w:r w:rsidR="00930FDE" w:rsidDel="007761A8">
          <w:rPr>
            <w:rFonts w:eastAsiaTheme="minorEastAsia"/>
            <w:lang w:eastAsia="zh-CN"/>
          </w:rPr>
          <w:delText>User</w:delText>
        </w:r>
        <w:r w:rsidR="00D21B57" w:rsidDel="007761A8">
          <w:rPr>
            <w:rFonts w:eastAsiaTheme="minorEastAsia"/>
            <w:lang w:eastAsia="zh-CN"/>
          </w:rPr>
          <w:delText xml:space="preserve"> Service via the 5GS exposure features. </w:delText>
        </w:r>
      </w:del>
    </w:p>
    <w:p w:rsidR="000F51B7" w:rsidRDefault="000F51B7" w:rsidP="00B74535">
      <w:pPr>
        <w:spacing w:beforeLines="50" w:before="120" w:after="0"/>
        <w:rPr>
          <w:ins w:id="324" w:author="XM1" w:date="2022-02-21T11:49:00Z"/>
          <w:rFonts w:eastAsiaTheme="minorEastAsia"/>
          <w:lang w:eastAsia="zh-CN"/>
        </w:rPr>
      </w:pPr>
      <w:ins w:id="325" w:author="XM1" w:date="2022-02-21T11:49:00Z">
        <w:r>
          <w:rPr>
            <w:rFonts w:eastAsiaTheme="minorEastAsia"/>
            <w:lang w:eastAsia="zh-CN"/>
          </w:rPr>
          <w:t xml:space="preserve">Reference: </w:t>
        </w:r>
      </w:ins>
    </w:p>
    <w:p w:rsidR="008A0A47" w:rsidRDefault="008A0A47" w:rsidP="00B74535">
      <w:pPr>
        <w:spacing w:beforeLines="50" w:before="120" w:after="0"/>
        <w:rPr>
          <w:ins w:id="326" w:author="XM3" w:date="2022-04-25T16:49:00Z"/>
          <w:rFonts w:eastAsiaTheme="minorEastAsia"/>
          <w:sz w:val="18"/>
          <w:lang w:eastAsia="zh-CN"/>
        </w:rPr>
      </w:pPr>
      <w:ins w:id="327" w:author="XM3" w:date="2022-04-25T16:44:00Z">
        <w:r>
          <w:rPr>
            <w:rFonts w:eastAsiaTheme="minorEastAsia" w:hint="eastAsia"/>
            <w:sz w:val="18"/>
            <w:lang w:eastAsia="zh-CN"/>
          </w:rPr>
          <w:t>[</w:t>
        </w:r>
        <w:r>
          <w:rPr>
            <w:rFonts w:eastAsiaTheme="minorEastAsia"/>
            <w:sz w:val="18"/>
            <w:lang w:eastAsia="zh-CN"/>
          </w:rPr>
          <w:t xml:space="preserve">1] </w:t>
        </w:r>
      </w:ins>
      <w:ins w:id="328" w:author="XM3" w:date="2022-04-25T16:47:00Z">
        <w:r w:rsidR="00DF5153">
          <w:rPr>
            <w:rFonts w:eastAsiaTheme="minorEastAsia"/>
            <w:sz w:val="18"/>
            <w:lang w:eastAsia="zh-CN"/>
          </w:rPr>
          <w:t>The Mobile Economy 2021, GSMA, 2021.</w:t>
        </w:r>
      </w:ins>
    </w:p>
    <w:p w:rsidR="00DF5153" w:rsidRPr="00DF5153" w:rsidRDefault="00DF5153" w:rsidP="00DF5153">
      <w:pPr>
        <w:spacing w:beforeLines="50" w:before="120" w:after="0"/>
        <w:rPr>
          <w:ins w:id="329" w:author="XM3" w:date="2022-04-25T16:49:00Z"/>
          <w:rFonts w:eastAsiaTheme="minorEastAsia"/>
          <w:sz w:val="18"/>
          <w:lang w:eastAsia="zh-CN"/>
        </w:rPr>
      </w:pPr>
      <w:ins w:id="330" w:author="XM3" w:date="2022-04-25T16:49:00Z">
        <w:r w:rsidRPr="00DF5153">
          <w:rPr>
            <w:rFonts w:eastAsiaTheme="minorEastAsia"/>
            <w:sz w:val="18"/>
            <w:lang w:eastAsia="zh-CN"/>
          </w:rPr>
          <w:lastRenderedPageBreak/>
          <w:t>[</w:t>
        </w:r>
        <w:r>
          <w:rPr>
            <w:rFonts w:eastAsiaTheme="minorEastAsia"/>
            <w:sz w:val="18"/>
            <w:lang w:eastAsia="zh-CN"/>
          </w:rPr>
          <w:t>2</w:t>
        </w:r>
        <w:r w:rsidRPr="00DF5153">
          <w:rPr>
            <w:rFonts w:eastAsiaTheme="minorEastAsia"/>
            <w:sz w:val="18"/>
            <w:lang w:eastAsia="zh-CN"/>
          </w:rPr>
          <w:t>] RCS and Payments Discussing RCS as a payments channel and its potential under PSD2 Strong Customer Authentication. February 2020.</w:t>
        </w:r>
      </w:ins>
    </w:p>
    <w:p w:rsidR="00DF5153" w:rsidRPr="00DF5153" w:rsidRDefault="00DF5153" w:rsidP="00DF5153">
      <w:pPr>
        <w:spacing w:beforeLines="50" w:before="120" w:after="0"/>
        <w:rPr>
          <w:ins w:id="331" w:author="XM3" w:date="2022-04-25T16:49:00Z"/>
          <w:rFonts w:eastAsiaTheme="minorEastAsia"/>
          <w:sz w:val="18"/>
          <w:lang w:eastAsia="zh-CN"/>
        </w:rPr>
      </w:pPr>
      <w:ins w:id="332" w:author="XM3" w:date="2022-04-25T16:49:00Z">
        <w:r w:rsidRPr="00DF5153">
          <w:rPr>
            <w:rFonts w:eastAsiaTheme="minorEastAsia"/>
            <w:sz w:val="18"/>
            <w:lang w:eastAsia="zh-CN"/>
          </w:rPr>
          <w:t>[</w:t>
        </w:r>
        <w:r>
          <w:rPr>
            <w:rFonts w:eastAsiaTheme="minorEastAsia"/>
            <w:sz w:val="18"/>
            <w:lang w:eastAsia="zh-CN"/>
          </w:rPr>
          <w:t>3</w:t>
        </w:r>
        <w:r w:rsidRPr="00DF5153">
          <w:rPr>
            <w:rFonts w:eastAsiaTheme="minorEastAsia"/>
            <w:sz w:val="18"/>
            <w:lang w:eastAsia="zh-CN"/>
          </w:rPr>
          <w:t xml:space="preserve">] 3GPP SP-211154. China Mobile, </w:t>
        </w:r>
        <w:r w:rsidRPr="00DF5153">
          <w:rPr>
            <w:rFonts w:eastAsiaTheme="minorEastAsia" w:hint="eastAsia"/>
            <w:sz w:val="18"/>
            <w:lang w:eastAsia="zh-CN"/>
          </w:rPr>
          <w:t>S</w:t>
        </w:r>
        <w:r w:rsidRPr="00DF5153">
          <w:rPr>
            <w:rFonts w:eastAsiaTheme="minorEastAsia"/>
            <w:sz w:val="18"/>
            <w:lang w:eastAsia="zh-CN"/>
          </w:rPr>
          <w:t xml:space="preserve">tudy on </w:t>
        </w:r>
        <w:r w:rsidRPr="00DF5153">
          <w:rPr>
            <w:rFonts w:eastAsiaTheme="minorEastAsia" w:hint="eastAsia"/>
            <w:sz w:val="18"/>
            <w:lang w:eastAsia="zh-CN"/>
          </w:rPr>
          <w:t xml:space="preserve">system </w:t>
        </w:r>
        <w:r w:rsidRPr="00DF5153">
          <w:rPr>
            <w:rFonts w:eastAsiaTheme="minorEastAsia"/>
            <w:sz w:val="18"/>
            <w:lang w:eastAsia="zh-CN"/>
          </w:rPr>
          <w:t>architecture for next generation real time communication</w:t>
        </w:r>
        <w:r w:rsidRPr="00DF5153">
          <w:rPr>
            <w:rFonts w:eastAsiaTheme="minorEastAsia" w:hint="eastAsia"/>
            <w:sz w:val="18"/>
            <w:lang w:eastAsia="zh-CN"/>
          </w:rPr>
          <w:t xml:space="preserve"> services</w:t>
        </w:r>
        <w:r w:rsidRPr="00DF5153">
          <w:rPr>
            <w:rFonts w:eastAsiaTheme="minorEastAsia"/>
            <w:sz w:val="18"/>
            <w:lang w:eastAsia="zh-CN"/>
          </w:rPr>
          <w:t>, TSG SA Rel-18 Prioritization Workshop, 9-10 December 2021, Electronic meeting.</w:t>
        </w:r>
      </w:ins>
    </w:p>
    <w:p w:rsidR="000F51B7" w:rsidRDefault="000F51B7" w:rsidP="00B74535">
      <w:pPr>
        <w:spacing w:beforeLines="50" w:before="120" w:after="0"/>
        <w:rPr>
          <w:ins w:id="333" w:author="XM3" w:date="2022-04-24T19:04:00Z"/>
          <w:rFonts w:eastAsiaTheme="minorEastAsia"/>
          <w:sz w:val="18"/>
          <w:lang w:eastAsia="zh-CN"/>
        </w:rPr>
      </w:pPr>
      <w:ins w:id="334" w:author="XM1" w:date="2022-02-21T11:49:00Z">
        <w:r w:rsidRPr="008A0A47">
          <w:rPr>
            <w:rFonts w:eastAsiaTheme="minorEastAsia"/>
            <w:sz w:val="18"/>
            <w:lang w:eastAsia="zh-CN"/>
          </w:rPr>
          <w:t>[</w:t>
        </w:r>
        <w:del w:id="335" w:author="XM3" w:date="2022-04-25T16:48:00Z">
          <w:r w:rsidRPr="008A0A47" w:rsidDel="00DF5153">
            <w:rPr>
              <w:rFonts w:eastAsiaTheme="minorEastAsia"/>
              <w:sz w:val="18"/>
              <w:lang w:eastAsia="zh-CN"/>
            </w:rPr>
            <w:delText>1</w:delText>
          </w:r>
        </w:del>
      </w:ins>
      <w:ins w:id="336" w:author="XM3" w:date="2022-04-25T16:49:00Z">
        <w:r w:rsidR="00DF5153">
          <w:rPr>
            <w:rFonts w:eastAsiaTheme="minorEastAsia"/>
            <w:sz w:val="18"/>
            <w:lang w:eastAsia="zh-CN"/>
          </w:rPr>
          <w:t>4</w:t>
        </w:r>
      </w:ins>
      <w:ins w:id="337" w:author="XM1" w:date="2022-02-21T11:49:00Z">
        <w:r w:rsidRPr="008A0A47">
          <w:rPr>
            <w:rFonts w:eastAsiaTheme="minorEastAsia"/>
            <w:sz w:val="18"/>
            <w:lang w:eastAsia="zh-CN"/>
          </w:rPr>
          <w:t>] "Presidency of the Council: 'Compromise text. Several partial general approaches have been instrumental in converging views in Council on the proposal for a General Data Protection Regulation in its entirety. The text on the Regulation which the Presidency submits for approval as a General Approach appears in annex,' 201 pages, 11 June 2015, PDF". Archived from the original on 25 December 2015. Retrieved 30 December 2015.</w:t>
        </w:r>
      </w:ins>
    </w:p>
    <w:p w:rsidR="00776B9D" w:rsidRDefault="00776B9D" w:rsidP="00B74535">
      <w:pPr>
        <w:spacing w:beforeLines="50" w:before="120" w:after="0"/>
        <w:rPr>
          <w:ins w:id="338" w:author="XM3" w:date="2022-04-25T16:26:00Z"/>
        </w:rPr>
      </w:pPr>
    </w:p>
    <w:p w:rsidR="00776B9D" w:rsidRPr="008A0A47" w:rsidRDefault="00776B9D" w:rsidP="00B74535">
      <w:pPr>
        <w:spacing w:beforeLines="50" w:before="120" w:after="0"/>
        <w:rPr>
          <w:ins w:id="339" w:author="XM1" w:date="2022-02-21T11:49:00Z"/>
          <w:rFonts w:eastAsiaTheme="minorEastAsia"/>
          <w:sz w:val="18"/>
          <w:lang w:eastAsia="zh-CN"/>
        </w:rPr>
      </w:pPr>
    </w:p>
    <w:p w:rsidR="00A66777" w:rsidRPr="00D21B57" w:rsidRDefault="00A66777">
      <w:pPr>
        <w:pStyle w:val="1"/>
      </w:pPr>
    </w:p>
    <w:p w:rsidR="00E50B18" w:rsidRDefault="00EF28B6">
      <w:pPr>
        <w:pStyle w:val="1"/>
      </w:pPr>
      <w:r>
        <w:t>4</w:t>
      </w:r>
      <w:r>
        <w:tab/>
        <w:t>Objective</w:t>
      </w:r>
    </w:p>
    <w:p w:rsidR="004004B2" w:rsidRDefault="004004B2">
      <w:pPr>
        <w:rPr>
          <w:ins w:id="340" w:author="XM1" w:date="2022-02-21T15:28:00Z"/>
        </w:rPr>
      </w:pPr>
      <w:bookmarkStart w:id="341" w:name="OLE_LINK5"/>
      <w:bookmarkStart w:id="342" w:name="OLE_LINK6"/>
      <w:ins w:id="343" w:author="XM" w:date="2022-02-16T21:07:00Z">
        <w:r>
          <w:t>This SID is workable based on the pre-con</w:t>
        </w:r>
      </w:ins>
      <w:ins w:id="344" w:author="XM" w:date="2022-02-16T21:08:00Z">
        <w:r>
          <w:t>dition “ under user’s authorization, obey any regulations</w:t>
        </w:r>
      </w:ins>
      <w:ins w:id="345" w:author="XM1" w:date="2022-02-21T15:26:00Z">
        <w:r w:rsidR="003F61A8">
          <w:t xml:space="preserve"> (e.g</w:t>
        </w:r>
      </w:ins>
      <w:ins w:id="346" w:author="XM1" w:date="2022-02-21T15:27:00Z">
        <w:r w:rsidR="003F61A8">
          <w:t>., GDPR</w:t>
        </w:r>
      </w:ins>
      <w:ins w:id="347" w:author="XM1" w:date="2022-02-21T15:26:00Z">
        <w:r w:rsidR="003F61A8">
          <w:t>)</w:t>
        </w:r>
      </w:ins>
      <w:ins w:id="348" w:author="XM" w:date="2022-02-16T21:08:00Z">
        <w:r>
          <w:t xml:space="preserve">, by considering MNOs policy”, </w:t>
        </w:r>
      </w:ins>
      <w:ins w:id="349" w:author="XM1" w:date="2022-02-21T15:27:00Z">
        <w:r w:rsidR="003F61A8">
          <w:t xml:space="preserve">how to design/use </w:t>
        </w:r>
      </w:ins>
      <w:ins w:id="350" w:author="XM" w:date="2022-02-16T21:09:00Z">
        <w:r>
          <w:t>the services enabled by the Mobile User Service is out scope of this SID</w:t>
        </w:r>
        <w:bookmarkEnd w:id="341"/>
        <w:bookmarkEnd w:id="342"/>
        <w:r>
          <w:t>.</w:t>
        </w:r>
      </w:ins>
      <w:ins w:id="351" w:author="XM1" w:date="2022-02-21T15:28:00Z">
        <w:r w:rsidR="003F61A8">
          <w:t xml:space="preserve"> </w:t>
        </w:r>
      </w:ins>
    </w:p>
    <w:p w:rsidR="003F61A8" w:rsidDel="00FC72AE" w:rsidRDefault="003F61A8">
      <w:pPr>
        <w:rPr>
          <w:ins w:id="352" w:author="XM" w:date="2022-02-16T21:09:00Z"/>
          <w:del w:id="353" w:author="XM3" w:date="2022-04-22T14:12:00Z"/>
        </w:rPr>
      </w:pPr>
      <w:ins w:id="354" w:author="XM1" w:date="2022-02-21T15:28:00Z">
        <w:del w:id="355" w:author="XM3" w:date="2022-04-22T14:12:00Z">
          <w:r w:rsidDel="00FC72AE">
            <w:delText xml:space="preserve">NOTE: in this Study, the </w:delText>
          </w:r>
        </w:del>
      </w:ins>
      <w:ins w:id="356" w:author="XM1" w:date="2022-02-21T15:52:00Z">
        <w:del w:id="357" w:author="XM3" w:date="2022-04-22T14:12:00Z">
          <w:r w:rsidR="00BE3507" w:rsidDel="00FC72AE">
            <w:delText xml:space="preserve">collection of </w:delText>
          </w:r>
        </w:del>
      </w:ins>
      <w:ins w:id="358" w:author="XM1" w:date="2022-02-21T15:51:00Z">
        <w:del w:id="359" w:author="XM3" w:date="2022-04-22T14:12:00Z">
          <w:r w:rsidR="00BE3507" w:rsidDel="00FC72AE">
            <w:delText xml:space="preserve">Mobile User Data </w:delText>
          </w:r>
        </w:del>
      </w:ins>
      <w:ins w:id="360" w:author="XM1" w:date="2022-02-21T15:33:00Z">
        <w:del w:id="361" w:author="XM3" w:date="2022-04-22T14:12:00Z">
          <w:r w:rsidDel="00FC72AE">
            <w:delText xml:space="preserve">is </w:delText>
          </w:r>
        </w:del>
      </w:ins>
      <w:ins w:id="362" w:author="XM1" w:date="2022-02-21T15:35:00Z">
        <w:del w:id="363" w:author="XM3" w:date="2022-04-22T14:12:00Z">
          <w:r w:rsidR="003A01CB" w:rsidDel="00FC72AE">
            <w:delText xml:space="preserve">authorized </w:delText>
          </w:r>
        </w:del>
      </w:ins>
      <w:ins w:id="364" w:author="XM1" w:date="2022-02-21T15:34:00Z">
        <w:del w:id="365" w:author="XM3" w:date="2022-04-22T14:12:00Z">
          <w:r w:rsidR="003A01CB" w:rsidDel="00FC72AE">
            <w:delText xml:space="preserve">by </w:delText>
          </w:r>
          <w:r w:rsidDel="00FC72AE">
            <w:delText>user for business purpose</w:delText>
          </w:r>
        </w:del>
      </w:ins>
      <w:ins w:id="366" w:author="XM1" w:date="2022-02-21T15:52:00Z">
        <w:del w:id="367" w:author="XM3" w:date="2022-04-22T14:12:00Z">
          <w:r w:rsidR="00BE3507" w:rsidDel="00FC72AE">
            <w:delText>.</w:delText>
          </w:r>
        </w:del>
      </w:ins>
    </w:p>
    <w:p w:rsidR="004004B2" w:rsidRPr="003F61A8" w:rsidDel="004004B2" w:rsidRDefault="00550B53">
      <w:pPr>
        <w:rPr>
          <w:del w:id="368" w:author="XM" w:date="2022-02-16T21:08:00Z"/>
          <w:rFonts w:eastAsia="Yu Mincho"/>
        </w:rPr>
      </w:pPr>
      <w:bookmarkStart w:id="369" w:name="OLE_LINK1"/>
      <w:bookmarkStart w:id="370" w:name="OLE_LINK7"/>
      <w:r>
        <w:t xml:space="preserve">The </w:t>
      </w:r>
      <w:r w:rsidR="00111088">
        <w:t xml:space="preserve">objective of this SID </w:t>
      </w:r>
      <w:r w:rsidR="002E3535">
        <w:t>is to</w:t>
      </w:r>
      <w:del w:id="371" w:author="XM3" w:date="2022-04-22T14:39:00Z">
        <w:r w:rsidR="002E3535" w:rsidDel="00717399">
          <w:delText xml:space="preserve"> study 5G system supporting Mob</w:delText>
        </w:r>
        <w:r w:rsidR="005530E2" w:rsidDel="00717399">
          <w:delText xml:space="preserve">ile </w:delText>
        </w:r>
        <w:r w:rsidR="00930FDE" w:rsidDel="00717399">
          <w:delText>User</w:delText>
        </w:r>
        <w:r w:rsidR="005530E2" w:rsidDel="00717399">
          <w:delText xml:space="preserve"> Service</w:delText>
        </w:r>
      </w:del>
      <w:ins w:id="372" w:author="XM1" w:date="2022-02-21T15:27:00Z">
        <w:del w:id="373" w:author="XM3" w:date="2022-04-22T14:39:00Z">
          <w:r w:rsidR="003F61A8" w:rsidDel="00717399">
            <w:delText xml:space="preserve"> </w:delText>
          </w:r>
        </w:del>
        <w:del w:id="374" w:author="XM3" w:date="2022-04-22T14:12:00Z">
          <w:r w:rsidR="003F61A8" w:rsidDel="00FC72AE">
            <w:delText>for bus</w:delText>
          </w:r>
        </w:del>
      </w:ins>
      <w:ins w:id="375" w:author="XM1" w:date="2022-02-21T15:28:00Z">
        <w:del w:id="376" w:author="XM3" w:date="2022-04-22T14:12:00Z">
          <w:r w:rsidR="003F61A8" w:rsidDel="00FC72AE">
            <w:delText>iness purpose</w:delText>
          </w:r>
        </w:del>
      </w:ins>
      <w:del w:id="377" w:author="XM3" w:date="2022-04-22T14:12:00Z">
        <w:r w:rsidR="005530E2" w:rsidDel="00FC72AE">
          <w:delText xml:space="preserve"> </w:delText>
        </w:r>
      </w:del>
      <w:del w:id="378" w:author="XM3" w:date="2022-04-22T14:39:00Z">
        <w:r w:rsidR="00DB7F24" w:rsidDel="00717399">
          <w:delText xml:space="preserve">as </w:delText>
        </w:r>
        <w:r w:rsidR="003307C5" w:rsidDel="00717399">
          <w:delText>following</w:delText>
        </w:r>
        <w:r w:rsidR="005530E2" w:rsidDel="00717399">
          <w:delText>:</w:delText>
        </w:r>
      </w:del>
    </w:p>
    <w:p w:rsidR="002E3535" w:rsidRDefault="002E3535" w:rsidP="001B5448">
      <w:pPr>
        <w:pStyle w:val="ae"/>
        <w:numPr>
          <w:ilvl w:val="0"/>
          <w:numId w:val="12"/>
        </w:numPr>
        <w:ind w:firstLineChars="0"/>
      </w:pPr>
      <w:del w:id="379" w:author="XM3" w:date="2022-04-22T14:39:00Z">
        <w:r w:rsidDel="00717399">
          <w:delText>To</w:delText>
        </w:r>
      </w:del>
      <w:r>
        <w:t xml:space="preserve"> identify the </w:t>
      </w:r>
      <w:r w:rsidR="00111088">
        <w:t>potential u</w:t>
      </w:r>
      <w:r>
        <w:t>se cases</w:t>
      </w:r>
      <w:r w:rsidR="00024DD8">
        <w:t xml:space="preserve"> and requirements</w:t>
      </w:r>
      <w:r>
        <w:t xml:space="preserve"> </w:t>
      </w:r>
      <w:r w:rsidR="00AC4338">
        <w:t xml:space="preserve">for </w:t>
      </w:r>
      <w:r w:rsidR="00DB7F24">
        <w:t xml:space="preserve">Mobile </w:t>
      </w:r>
      <w:r w:rsidR="00930FDE">
        <w:t xml:space="preserve">User </w:t>
      </w:r>
      <w:r w:rsidR="00DB7F24">
        <w:t>Service</w:t>
      </w:r>
      <w:r w:rsidR="00024DD8">
        <w:t>, including</w:t>
      </w:r>
      <w:bookmarkEnd w:id="369"/>
      <w:bookmarkEnd w:id="370"/>
      <w:r w:rsidR="00024DD8">
        <w:t>:</w:t>
      </w:r>
      <w:r w:rsidR="00982DD1">
        <w:t xml:space="preserve"> </w:t>
      </w:r>
    </w:p>
    <w:p w:rsidR="00FC72AE" w:rsidRDefault="00FC72AE" w:rsidP="00CE054E">
      <w:pPr>
        <w:pStyle w:val="ae"/>
        <w:numPr>
          <w:ilvl w:val="1"/>
          <w:numId w:val="22"/>
        </w:numPr>
        <w:ind w:firstLineChars="0"/>
        <w:rPr>
          <w:ins w:id="380" w:author="XM3" w:date="2022-04-22T14:14:00Z"/>
          <w:rFonts w:eastAsiaTheme="minorEastAsia"/>
          <w:lang w:eastAsia="zh-CN"/>
        </w:rPr>
      </w:pPr>
      <w:ins w:id="381" w:author="XM3" w:date="2022-04-22T14:15:00Z">
        <w:r>
          <w:rPr>
            <w:rFonts w:eastAsiaTheme="minorEastAsia"/>
            <w:lang w:eastAsia="zh-CN"/>
          </w:rPr>
          <w:t>I</w:t>
        </w:r>
        <w:r>
          <w:rPr>
            <w:rFonts w:eastAsiaTheme="minorEastAsia" w:hint="eastAsia"/>
            <w:lang w:eastAsia="zh-CN"/>
          </w:rPr>
          <w:t>dentify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potential conta</w:t>
        </w:r>
      </w:ins>
      <w:r w:rsidR="005762C5">
        <w:rPr>
          <w:rFonts w:eastAsiaTheme="minorEastAsia"/>
          <w:lang w:eastAsia="zh-CN"/>
        </w:rPr>
        <w:t>c</w:t>
      </w:r>
      <w:ins w:id="382" w:author="XM3" w:date="2022-04-22T14:15:00Z">
        <w:r>
          <w:rPr>
            <w:rFonts w:eastAsiaTheme="minorEastAsia"/>
            <w:lang w:eastAsia="zh-CN"/>
          </w:rPr>
          <w:t>t information</w:t>
        </w:r>
      </w:ins>
      <w:ins w:id="383" w:author="XM3" w:date="2022-04-22T14:16:00Z">
        <w:r>
          <w:rPr>
            <w:rFonts w:eastAsiaTheme="minorEastAsia"/>
            <w:lang w:eastAsia="zh-CN"/>
          </w:rPr>
          <w:t xml:space="preserve"> that used for </w:t>
        </w:r>
      </w:ins>
      <w:ins w:id="384" w:author="XM3" w:date="2022-04-22T14:17:00Z">
        <w:r>
          <w:rPr>
            <w:rFonts w:eastAsiaTheme="minorEastAsia"/>
            <w:lang w:eastAsia="zh-CN"/>
          </w:rPr>
          <w:t>mobile user service</w:t>
        </w:r>
      </w:ins>
      <w:ins w:id="385" w:author="XM3" w:date="2022-04-22T14:16:00Z">
        <w:r>
          <w:rPr>
            <w:rFonts w:eastAsiaTheme="minorEastAsia"/>
            <w:lang w:eastAsia="zh-CN"/>
          </w:rPr>
          <w:t xml:space="preserve">, </w:t>
        </w:r>
      </w:ins>
      <w:ins w:id="386" w:author="XM3" w:date="2022-04-22T14:17:00Z">
        <w:r>
          <w:rPr>
            <w:rFonts w:eastAsiaTheme="minorEastAsia"/>
            <w:lang w:eastAsia="zh-CN"/>
          </w:rPr>
          <w:t>e.g., including</w:t>
        </w:r>
      </w:ins>
      <w:ins w:id="387" w:author="XM3" w:date="2022-04-22T14:16:00Z">
        <w:r>
          <w:rPr>
            <w:rFonts w:eastAsiaTheme="minorEastAsia"/>
            <w:lang w:eastAsia="zh-CN"/>
          </w:rPr>
          <w:t xml:space="preserve">, </w:t>
        </w:r>
        <w:r>
          <w:rPr>
            <w:rFonts w:eastAsiaTheme="minorEastAsia" w:hint="eastAsia"/>
            <w:lang w:eastAsia="zh-CN"/>
          </w:rPr>
          <w:t>name</w:t>
        </w:r>
        <w:r>
          <w:rPr>
            <w:rFonts w:eastAsiaTheme="minorEastAsia"/>
            <w:lang w:eastAsia="zh-CN"/>
          </w:rPr>
          <w:t>/alias, phone number, additional information</w:t>
        </w:r>
      </w:ins>
      <w:ins w:id="388" w:author="XM3" w:date="2022-04-22T14:17:00Z">
        <w:r>
          <w:rPr>
            <w:rFonts w:eastAsiaTheme="minorEastAsia"/>
            <w:lang w:eastAsia="zh-CN"/>
          </w:rPr>
          <w:t>, etc.</w:t>
        </w:r>
      </w:ins>
      <w:ins w:id="389" w:author="XM3" w:date="2022-04-22T14:15:00Z">
        <w:r>
          <w:rPr>
            <w:rFonts w:eastAsiaTheme="minorEastAsia"/>
            <w:lang w:eastAsia="zh-CN"/>
          </w:rPr>
          <w:t xml:space="preserve"> </w:t>
        </w:r>
      </w:ins>
    </w:p>
    <w:p w:rsidR="00930FDE" w:rsidRDefault="00930FDE" w:rsidP="00CE054E">
      <w:pPr>
        <w:pStyle w:val="ae"/>
        <w:numPr>
          <w:ilvl w:val="1"/>
          <w:numId w:val="22"/>
        </w:numPr>
        <w:ind w:firstLineChars="0"/>
        <w:rPr>
          <w:rFonts w:eastAsiaTheme="minorEastAsia"/>
          <w:lang w:eastAsia="zh-CN"/>
        </w:rPr>
      </w:pPr>
      <w:r w:rsidRPr="00930FDE">
        <w:rPr>
          <w:rFonts w:eastAsiaTheme="minorEastAsia"/>
          <w:lang w:eastAsia="zh-CN"/>
        </w:rPr>
        <w:t xml:space="preserve">management </w:t>
      </w:r>
      <w:del w:id="390" w:author="XM" w:date="2022-02-09T21:41:00Z">
        <w:r w:rsidRPr="00930FDE" w:rsidDel="007761A8">
          <w:rPr>
            <w:rFonts w:eastAsiaTheme="minorEastAsia"/>
            <w:lang w:eastAsia="zh-CN"/>
          </w:rPr>
          <w:delText xml:space="preserve">and extension </w:delText>
        </w:r>
      </w:del>
      <w:r w:rsidRPr="00930FDE">
        <w:rPr>
          <w:rFonts w:eastAsiaTheme="minorEastAsia"/>
          <w:lang w:eastAsia="zh-CN"/>
        </w:rPr>
        <w:t xml:space="preserve">of the </w:t>
      </w:r>
      <w:ins w:id="391" w:author="XM3" w:date="2022-04-22T14:18:00Z">
        <w:r w:rsidR="00FC72AE">
          <w:rPr>
            <w:rFonts w:eastAsiaTheme="minorEastAsia"/>
            <w:lang w:eastAsia="zh-CN"/>
          </w:rPr>
          <w:t>Mobile User Service</w:t>
        </w:r>
      </w:ins>
      <w:del w:id="392" w:author="XM" w:date="2022-02-09T21:41:00Z">
        <w:r w:rsidRPr="00930FDE" w:rsidDel="007761A8">
          <w:rPr>
            <w:rFonts w:eastAsiaTheme="minorEastAsia"/>
            <w:lang w:eastAsia="zh-CN"/>
          </w:rPr>
          <w:delText>User information</w:delText>
        </w:r>
      </w:del>
      <w:ins w:id="393" w:author="XM" w:date="2022-02-09T21:41:00Z">
        <w:del w:id="394" w:author="XM3" w:date="2022-04-22T14:19:00Z">
          <w:r w:rsidR="007761A8" w:rsidDel="00FC72AE">
            <w:rPr>
              <w:rFonts w:eastAsiaTheme="minorEastAsia"/>
              <w:lang w:eastAsia="zh-CN"/>
            </w:rPr>
            <w:delText>Mobile User Data</w:delText>
          </w:r>
        </w:del>
      </w:ins>
      <w:r w:rsidRPr="00930FDE">
        <w:rPr>
          <w:rFonts w:eastAsiaTheme="minorEastAsia"/>
          <w:lang w:eastAsia="zh-CN"/>
        </w:rPr>
        <w:t xml:space="preserve">, e.g., </w:t>
      </w:r>
      <w:ins w:id="395" w:author="XM3" w:date="2022-04-25T17:28:00Z">
        <w:r w:rsidR="00CE054E">
          <w:rPr>
            <w:rFonts w:eastAsiaTheme="minorEastAsia"/>
            <w:lang w:eastAsia="zh-CN"/>
          </w:rPr>
          <w:t>registering/</w:t>
        </w:r>
      </w:ins>
      <w:del w:id="396" w:author="XM3" w:date="2022-04-25T17:27:00Z">
        <w:r w:rsidRPr="00930FDE" w:rsidDel="00CE054E">
          <w:rPr>
            <w:rFonts w:eastAsiaTheme="minorEastAsia"/>
            <w:lang w:eastAsia="zh-CN"/>
          </w:rPr>
          <w:delText>creation/modificatio</w:delText>
        </w:r>
      </w:del>
      <w:r w:rsidRPr="00930FDE">
        <w:rPr>
          <w:rFonts w:eastAsiaTheme="minorEastAsia"/>
          <w:lang w:eastAsia="zh-CN"/>
        </w:rPr>
        <w:t>updating/removal</w:t>
      </w:r>
      <w:ins w:id="397" w:author="XM3" w:date="2022-04-22T14:19:00Z">
        <w:r w:rsidR="00FC72AE">
          <w:rPr>
            <w:rFonts w:eastAsiaTheme="minorEastAsia"/>
            <w:lang w:eastAsia="zh-CN"/>
          </w:rPr>
          <w:t xml:space="preserve"> of the user contact information</w:t>
        </w:r>
      </w:ins>
      <w:r w:rsidRPr="00930FDE">
        <w:rPr>
          <w:rFonts w:eastAsiaTheme="minorEastAsia"/>
          <w:lang w:eastAsia="zh-CN"/>
        </w:rPr>
        <w:t xml:space="preserve">, etc. </w:t>
      </w:r>
      <w:r w:rsidR="00EF6877">
        <w:rPr>
          <w:rFonts w:eastAsiaTheme="minorEastAsia"/>
          <w:lang w:eastAsia="zh-CN"/>
        </w:rPr>
        <w:t xml:space="preserve"> </w:t>
      </w:r>
    </w:p>
    <w:p w:rsidR="00717399" w:rsidRPr="00EF6877" w:rsidDel="00CE054E" w:rsidRDefault="00CE054E" w:rsidP="00EF6877">
      <w:pPr>
        <w:pStyle w:val="ae"/>
        <w:numPr>
          <w:ilvl w:val="0"/>
          <w:numId w:val="24"/>
        </w:numPr>
        <w:ind w:rightChars="100" w:right="200" w:firstLineChars="0"/>
        <w:rPr>
          <w:del w:id="398" w:author="XM3" w:date="2022-04-25T17:29:00Z"/>
          <w:rFonts w:eastAsiaTheme="minorEastAsia"/>
          <w:lang w:eastAsia="zh-CN"/>
        </w:rPr>
      </w:pPr>
      <w:ins w:id="399" w:author="XM3" w:date="2022-04-25T17:30:00Z">
        <w:r w:rsidRPr="00EF6877">
          <w:rPr>
            <w:rFonts w:eastAsiaTheme="minorEastAsia"/>
            <w:lang w:eastAsia="zh-CN"/>
          </w:rPr>
          <w:t xml:space="preserve">supporting user contact information shared between MNOs </w:t>
        </w:r>
        <w:r w:rsidRPr="00EF6877">
          <w:rPr>
            <w:rFonts w:eastAsiaTheme="minorEastAsia" w:hint="eastAsia"/>
            <w:lang w:eastAsia="zh-CN"/>
          </w:rPr>
          <w:t>if</w:t>
        </w:r>
        <w:r w:rsidRPr="00EF6877">
          <w:rPr>
            <w:rFonts w:eastAsiaTheme="minorEastAsia"/>
            <w:lang w:eastAsia="zh-CN"/>
          </w:rPr>
          <w:t xml:space="preserve"> allowable, e.g., in same country, PLMN A user  can access to the user contact information in PLMN B based on user authorization, operators’ agreement and national regulations</w:t>
        </w:r>
      </w:ins>
      <w:bookmarkStart w:id="400" w:name="_GoBack"/>
      <w:bookmarkEnd w:id="400"/>
    </w:p>
    <w:p w:rsidR="00930FDE" w:rsidRPr="00930FDE" w:rsidDel="00FC72AE" w:rsidRDefault="00930FDE" w:rsidP="00EF6877">
      <w:pPr>
        <w:ind w:leftChars="100" w:left="200" w:rightChars="100" w:right="200"/>
        <w:rPr>
          <w:del w:id="401" w:author="XM3" w:date="2022-04-22T14:19:00Z"/>
          <w:rFonts w:eastAsiaTheme="minorEastAsia"/>
          <w:lang w:eastAsia="zh-CN"/>
        </w:rPr>
      </w:pPr>
      <w:del w:id="402" w:author="XM3" w:date="2022-04-22T14:19:00Z">
        <w:r w:rsidRPr="00930FDE" w:rsidDel="00FC72AE">
          <w:rPr>
            <w:rFonts w:eastAsiaTheme="minorEastAsia"/>
            <w:lang w:eastAsia="zh-CN"/>
          </w:rPr>
          <w:delText>Operations of Mobile User Service, e.g., activation /deactivation/ subscription/un-subscription, etc.</w:delText>
        </w:r>
      </w:del>
    </w:p>
    <w:p w:rsidR="00930FDE" w:rsidRPr="00930FDE" w:rsidDel="005327B4" w:rsidRDefault="00930FDE" w:rsidP="00EF6877">
      <w:pPr>
        <w:ind w:leftChars="100" w:left="200" w:rightChars="100" w:right="200"/>
        <w:rPr>
          <w:del w:id="403" w:author="XM3" w:date="2022-04-22T14:40:00Z"/>
          <w:rFonts w:eastAsiaTheme="minorEastAsia"/>
          <w:lang w:eastAsia="zh-CN"/>
        </w:rPr>
      </w:pPr>
      <w:del w:id="404" w:author="XM3" w:date="2022-04-25T17:31:00Z">
        <w:r w:rsidRPr="00930FDE" w:rsidDel="00CE054E">
          <w:rPr>
            <w:rFonts w:eastAsiaTheme="minorEastAsia"/>
            <w:lang w:eastAsia="zh-CN"/>
          </w:rPr>
          <w:delText xml:space="preserve">subscribers’ </w:delText>
        </w:r>
      </w:del>
      <w:ins w:id="405" w:author="XM" w:date="2022-02-09T21:42:00Z">
        <w:del w:id="406" w:author="XM3" w:date="2022-04-25T17:31:00Z">
          <w:r w:rsidR="007761A8" w:rsidDel="00CE054E">
            <w:rPr>
              <w:rFonts w:eastAsiaTheme="minorEastAsia"/>
              <w:lang w:eastAsia="zh-CN"/>
            </w:rPr>
            <w:delText>user</w:delText>
          </w:r>
        </w:del>
        <w:del w:id="407" w:author="XM3" w:date="2022-04-22T14:30:00Z">
          <w:r w:rsidR="007761A8" w:rsidRPr="00930FDE" w:rsidDel="00717399">
            <w:rPr>
              <w:rFonts w:eastAsiaTheme="minorEastAsia"/>
              <w:lang w:eastAsia="zh-CN"/>
            </w:rPr>
            <w:delText>’</w:delText>
          </w:r>
        </w:del>
        <w:del w:id="408" w:author="XM3" w:date="2022-04-25T17:31:00Z">
          <w:r w:rsidR="007761A8" w:rsidRPr="00930FDE" w:rsidDel="00CE054E">
            <w:rPr>
              <w:rFonts w:eastAsiaTheme="minorEastAsia"/>
              <w:lang w:eastAsia="zh-CN"/>
            </w:rPr>
            <w:delText xml:space="preserve"> </w:delText>
          </w:r>
        </w:del>
      </w:ins>
      <w:del w:id="409" w:author="XM3" w:date="2022-04-25T17:31:00Z">
        <w:r w:rsidRPr="00930FDE" w:rsidDel="00CE054E">
          <w:rPr>
            <w:rFonts w:eastAsiaTheme="minorEastAsia"/>
            <w:lang w:eastAsia="zh-CN"/>
          </w:rPr>
          <w:delText xml:space="preserve">information </w:delText>
        </w:r>
      </w:del>
      <w:del w:id="410" w:author="XM3" w:date="2022-04-22T14:20:00Z">
        <w:r w:rsidRPr="00930FDE" w:rsidDel="00B00223">
          <w:rPr>
            <w:rFonts w:eastAsiaTheme="minorEastAsia"/>
            <w:lang w:eastAsia="zh-CN"/>
          </w:rPr>
          <w:delText xml:space="preserve">interworking </w:delText>
        </w:r>
      </w:del>
      <w:del w:id="411" w:author="XM3" w:date="2022-04-25T17:31:00Z">
        <w:r w:rsidRPr="00930FDE" w:rsidDel="00CE054E">
          <w:rPr>
            <w:rFonts w:eastAsiaTheme="minorEastAsia"/>
            <w:lang w:eastAsia="zh-CN"/>
          </w:rPr>
          <w:delText>between MNOs</w:delText>
        </w:r>
      </w:del>
      <w:ins w:id="412" w:author="XM1" w:date="2022-02-21T16:18:00Z">
        <w:del w:id="413" w:author="XM3" w:date="2022-04-25T17:31:00Z">
          <w:r w:rsidR="00DC3125" w:rsidDel="00CE054E">
            <w:rPr>
              <w:rFonts w:eastAsiaTheme="minorEastAsia"/>
              <w:lang w:eastAsia="zh-CN"/>
            </w:rPr>
            <w:delText xml:space="preserve"> </w:delText>
          </w:r>
          <w:r w:rsidR="00DC3125" w:rsidDel="00CE054E">
            <w:rPr>
              <w:rFonts w:eastAsiaTheme="minorEastAsia" w:hint="eastAsia"/>
              <w:lang w:eastAsia="zh-CN"/>
            </w:rPr>
            <w:delText>if</w:delText>
          </w:r>
          <w:r w:rsidR="00DC3125" w:rsidDel="00CE054E">
            <w:rPr>
              <w:rFonts w:eastAsiaTheme="minorEastAsia"/>
              <w:lang w:eastAsia="zh-CN"/>
            </w:rPr>
            <w:delText xml:space="preserve"> allowable</w:delText>
          </w:r>
        </w:del>
      </w:ins>
      <w:ins w:id="414" w:author="XM1" w:date="2022-02-21T15:38:00Z">
        <w:del w:id="415" w:author="XM3" w:date="2022-04-25T17:31:00Z">
          <w:r w:rsidR="003A01CB" w:rsidDel="00CE054E">
            <w:rPr>
              <w:rFonts w:eastAsiaTheme="minorEastAsia"/>
              <w:lang w:eastAsia="zh-CN"/>
            </w:rPr>
            <w:delText xml:space="preserve">, e.g., </w:delText>
          </w:r>
        </w:del>
      </w:ins>
      <w:ins w:id="416" w:author="XM1" w:date="2022-02-21T15:44:00Z">
        <w:del w:id="417" w:author="XM3" w:date="2022-04-25T17:31:00Z">
          <w:r w:rsidR="00DA6863" w:rsidDel="00CE054E">
            <w:rPr>
              <w:rFonts w:eastAsiaTheme="minorEastAsia"/>
              <w:lang w:eastAsia="zh-CN"/>
            </w:rPr>
            <w:delText>in same country,</w:delText>
          </w:r>
        </w:del>
      </w:ins>
      <w:ins w:id="418" w:author="XM1" w:date="2022-02-21T15:39:00Z">
        <w:del w:id="419" w:author="XM3" w:date="2022-04-25T17:31:00Z">
          <w:r w:rsidR="003A01CB" w:rsidDel="00CE054E">
            <w:rPr>
              <w:rFonts w:eastAsiaTheme="minorEastAsia"/>
              <w:lang w:eastAsia="zh-CN"/>
            </w:rPr>
            <w:delText xml:space="preserve"> PLMN</w:delText>
          </w:r>
        </w:del>
      </w:ins>
      <w:ins w:id="420" w:author="XM1" w:date="2022-02-21T15:44:00Z">
        <w:del w:id="421" w:author="XM3" w:date="2022-04-25T17:31:00Z">
          <w:r w:rsidR="003A01CB" w:rsidDel="00CE054E">
            <w:rPr>
              <w:rFonts w:eastAsiaTheme="minorEastAsia"/>
              <w:lang w:eastAsia="zh-CN"/>
            </w:rPr>
            <w:delText xml:space="preserve"> </w:delText>
          </w:r>
        </w:del>
        <w:del w:id="422" w:author="XM3" w:date="2022-04-22T14:20:00Z">
          <w:r w:rsidR="003A01CB" w:rsidDel="00B00223">
            <w:rPr>
              <w:rFonts w:eastAsiaTheme="minorEastAsia"/>
              <w:lang w:eastAsia="zh-CN"/>
            </w:rPr>
            <w:delText>A</w:delText>
          </w:r>
        </w:del>
      </w:ins>
      <w:ins w:id="423" w:author="XM1" w:date="2022-02-21T15:39:00Z">
        <w:del w:id="424" w:author="XM3" w:date="2022-04-25T17:31:00Z">
          <w:r w:rsidR="003A01CB" w:rsidDel="00CE054E">
            <w:rPr>
              <w:rFonts w:eastAsiaTheme="minorEastAsia"/>
              <w:lang w:eastAsia="zh-CN"/>
            </w:rPr>
            <w:delText xml:space="preserve"> </w:delText>
          </w:r>
        </w:del>
      </w:ins>
      <w:ins w:id="425" w:author="XM1" w:date="2022-02-21T15:46:00Z">
        <w:del w:id="426" w:author="XM3" w:date="2022-04-22T14:20:00Z">
          <w:r w:rsidR="00DA6863" w:rsidDel="00B00223">
            <w:rPr>
              <w:rFonts w:eastAsiaTheme="minorEastAsia"/>
              <w:lang w:eastAsia="zh-CN"/>
            </w:rPr>
            <w:delText xml:space="preserve">MUS </w:delText>
          </w:r>
        </w:del>
      </w:ins>
      <w:ins w:id="427" w:author="XM1" w:date="2022-02-21T15:39:00Z">
        <w:del w:id="428" w:author="XM3" w:date="2022-04-25T17:31:00Z">
          <w:r w:rsidR="003A01CB" w:rsidDel="00CE054E">
            <w:rPr>
              <w:rFonts w:eastAsiaTheme="minorEastAsia"/>
              <w:lang w:eastAsia="zh-CN"/>
            </w:rPr>
            <w:delText xml:space="preserve">can access to the </w:delText>
          </w:r>
        </w:del>
        <w:del w:id="429" w:author="XM3" w:date="2022-04-25T17:27:00Z">
          <w:r w:rsidR="003A01CB" w:rsidDel="00CE054E">
            <w:rPr>
              <w:rFonts w:eastAsiaTheme="minorEastAsia"/>
              <w:lang w:eastAsia="zh-CN"/>
            </w:rPr>
            <w:delText>MUS</w:delText>
          </w:r>
        </w:del>
        <w:del w:id="430" w:author="XM3" w:date="2022-04-25T17:31:00Z">
          <w:r w:rsidR="003A01CB" w:rsidDel="00CE054E">
            <w:rPr>
              <w:rFonts w:eastAsiaTheme="minorEastAsia"/>
              <w:lang w:eastAsia="zh-CN"/>
            </w:rPr>
            <w:delText xml:space="preserve"> in</w:delText>
          </w:r>
          <w:r w:rsidR="00DA6863" w:rsidDel="00CE054E">
            <w:rPr>
              <w:rFonts w:eastAsiaTheme="minorEastAsia"/>
              <w:lang w:eastAsia="zh-CN"/>
            </w:rPr>
            <w:delText xml:space="preserve"> PLMN</w:delText>
          </w:r>
        </w:del>
      </w:ins>
      <w:ins w:id="431" w:author="XM1" w:date="2022-02-21T15:45:00Z">
        <w:del w:id="432" w:author="XM3" w:date="2022-04-25T17:31:00Z">
          <w:r w:rsidR="00DA6863" w:rsidDel="00CE054E">
            <w:rPr>
              <w:rFonts w:eastAsiaTheme="minorEastAsia"/>
              <w:lang w:eastAsia="zh-CN"/>
            </w:rPr>
            <w:delText xml:space="preserve"> </w:delText>
          </w:r>
        </w:del>
      </w:ins>
      <w:ins w:id="433" w:author="XM1" w:date="2022-02-21T15:46:00Z">
        <w:del w:id="434" w:author="XM3" w:date="2022-04-25T17:31:00Z">
          <w:r w:rsidR="00DA6863" w:rsidDel="00CE054E">
            <w:rPr>
              <w:rFonts w:eastAsiaTheme="minorEastAsia"/>
              <w:lang w:eastAsia="zh-CN"/>
            </w:rPr>
            <w:delText>B based on</w:delText>
          </w:r>
        </w:del>
      </w:ins>
      <w:ins w:id="435" w:author="XM1" w:date="2022-02-21T15:40:00Z">
        <w:del w:id="436" w:author="XM3" w:date="2022-04-25T17:31:00Z">
          <w:r w:rsidR="003A01CB" w:rsidDel="00CE054E">
            <w:rPr>
              <w:rFonts w:eastAsiaTheme="minorEastAsia"/>
              <w:lang w:eastAsia="zh-CN"/>
            </w:rPr>
            <w:delText xml:space="preserve"> </w:delText>
          </w:r>
        </w:del>
      </w:ins>
      <w:ins w:id="437" w:author="XM1" w:date="2022-02-21T15:43:00Z">
        <w:del w:id="438" w:author="XM3" w:date="2022-04-25T17:31:00Z">
          <w:r w:rsidR="003A01CB" w:rsidDel="00CE054E">
            <w:rPr>
              <w:rFonts w:eastAsiaTheme="minorEastAsia"/>
              <w:lang w:eastAsia="zh-CN"/>
            </w:rPr>
            <w:delText>user</w:delText>
          </w:r>
        </w:del>
      </w:ins>
      <w:ins w:id="439" w:author="XM1" w:date="2022-02-21T15:46:00Z">
        <w:del w:id="440" w:author="XM3" w:date="2022-04-25T17:31:00Z">
          <w:r w:rsidR="00DA6863" w:rsidDel="00CE054E">
            <w:rPr>
              <w:rFonts w:eastAsiaTheme="minorEastAsia"/>
              <w:lang w:eastAsia="zh-CN"/>
            </w:rPr>
            <w:delText xml:space="preserve"> authorization, </w:delText>
          </w:r>
        </w:del>
      </w:ins>
      <w:ins w:id="441" w:author="XM1" w:date="2022-02-21T15:47:00Z">
        <w:del w:id="442" w:author="XM3" w:date="2022-04-25T17:31:00Z">
          <w:r w:rsidR="00DA6863" w:rsidDel="00CE054E">
            <w:rPr>
              <w:rFonts w:eastAsiaTheme="minorEastAsia"/>
              <w:lang w:eastAsia="zh-CN"/>
            </w:rPr>
            <w:delText>operators’ agreement</w:delText>
          </w:r>
        </w:del>
      </w:ins>
      <w:ins w:id="443" w:author="XM1" w:date="2022-02-21T15:48:00Z">
        <w:del w:id="444" w:author="XM3" w:date="2022-04-25T17:31:00Z">
          <w:r w:rsidR="00DA6863" w:rsidDel="00CE054E">
            <w:rPr>
              <w:rFonts w:eastAsiaTheme="minorEastAsia"/>
              <w:lang w:eastAsia="zh-CN"/>
            </w:rPr>
            <w:delText xml:space="preserve"> and</w:delText>
          </w:r>
        </w:del>
      </w:ins>
      <w:ins w:id="445" w:author="XM1" w:date="2022-02-21T15:47:00Z">
        <w:del w:id="446" w:author="XM3" w:date="2022-04-25T17:31:00Z">
          <w:r w:rsidR="00DA6863" w:rsidDel="00CE054E">
            <w:rPr>
              <w:rFonts w:eastAsiaTheme="minorEastAsia"/>
              <w:lang w:eastAsia="zh-CN"/>
            </w:rPr>
            <w:delText xml:space="preserve"> national regula</w:delText>
          </w:r>
        </w:del>
      </w:ins>
      <w:ins w:id="447" w:author="XM1" w:date="2022-02-21T15:48:00Z">
        <w:del w:id="448" w:author="XM3" w:date="2022-04-25T17:31:00Z">
          <w:r w:rsidR="00DA6863" w:rsidDel="00CE054E">
            <w:rPr>
              <w:rFonts w:eastAsiaTheme="minorEastAsia"/>
              <w:lang w:eastAsia="zh-CN"/>
            </w:rPr>
            <w:delText>tions.</w:delText>
          </w:r>
        </w:del>
      </w:ins>
      <w:del w:id="449" w:author="XM3" w:date="2022-04-25T17:31:00Z">
        <w:r w:rsidRPr="00930FDE" w:rsidDel="00CE054E">
          <w:rPr>
            <w:rFonts w:eastAsiaTheme="minorEastAsia"/>
            <w:lang w:eastAsia="zh-CN"/>
          </w:rPr>
          <w:delText>.</w:delText>
        </w:r>
      </w:del>
    </w:p>
    <w:p w:rsidR="00930FDE" w:rsidRPr="005327B4" w:rsidDel="00B00223" w:rsidRDefault="00930FDE" w:rsidP="00EF6877">
      <w:pPr>
        <w:ind w:leftChars="100" w:left="200" w:rightChars="100" w:right="200"/>
        <w:rPr>
          <w:del w:id="450" w:author="XM3" w:date="2022-04-22T14:21:00Z"/>
          <w:rFonts w:eastAsiaTheme="minorEastAsia"/>
          <w:lang w:eastAsia="zh-CN"/>
        </w:rPr>
      </w:pPr>
      <w:del w:id="451" w:author="XM3" w:date="2022-04-22T14:21:00Z">
        <w:r w:rsidRPr="005327B4" w:rsidDel="00B00223">
          <w:rPr>
            <w:rFonts w:eastAsiaTheme="minorEastAsia"/>
            <w:lang w:eastAsia="zh-CN"/>
          </w:rPr>
          <w:delText xml:space="preserve">Exposure User’ information to UE </w:delText>
        </w:r>
      </w:del>
      <w:del w:id="452" w:author="XM3" w:date="2022-04-22T14:14:00Z">
        <w:r w:rsidRPr="005327B4" w:rsidDel="00FC72AE">
          <w:rPr>
            <w:rFonts w:eastAsiaTheme="minorEastAsia"/>
            <w:lang w:eastAsia="zh-CN"/>
          </w:rPr>
          <w:delText xml:space="preserve">and 3rd party </w:delText>
        </w:r>
      </w:del>
      <w:del w:id="453" w:author="XM3" w:date="2022-04-22T14:21:00Z">
        <w:r w:rsidRPr="005327B4" w:rsidDel="00B00223">
          <w:rPr>
            <w:rFonts w:eastAsiaTheme="minorEastAsia"/>
            <w:lang w:eastAsia="zh-CN"/>
          </w:rPr>
          <w:delText xml:space="preserve">with </w:delText>
        </w:r>
      </w:del>
      <w:ins w:id="454" w:author="XM" w:date="2022-02-16T21:06:00Z">
        <w:del w:id="455" w:author="XM3" w:date="2022-04-22T14:21:00Z">
          <w:r w:rsidR="004004B2" w:rsidRPr="005327B4" w:rsidDel="00B00223">
            <w:rPr>
              <w:rFonts w:eastAsiaTheme="minorEastAsia"/>
              <w:lang w:eastAsia="zh-CN"/>
            </w:rPr>
            <w:delText xml:space="preserve">flexiable </w:delText>
          </w:r>
        </w:del>
      </w:ins>
      <w:del w:id="456" w:author="XM3" w:date="2022-04-22T14:21:00Z">
        <w:r w:rsidRPr="005327B4" w:rsidDel="00B00223">
          <w:rPr>
            <w:rFonts w:eastAsiaTheme="minorEastAsia"/>
            <w:lang w:eastAsia="zh-CN"/>
          </w:rPr>
          <w:delText>permission from Users and regulations</w:delText>
        </w:r>
      </w:del>
      <w:ins w:id="457" w:author="XM" w:date="2022-02-09T21:43:00Z">
        <w:del w:id="458" w:author="XM3" w:date="2022-04-22T14:21:00Z">
          <w:r w:rsidR="007761A8" w:rsidRPr="005327B4" w:rsidDel="00B00223">
            <w:rPr>
              <w:rFonts w:eastAsiaTheme="minorEastAsia"/>
              <w:lang w:eastAsia="zh-CN"/>
            </w:rPr>
            <w:delText xml:space="preserve"> and MNO policy</w:delText>
          </w:r>
        </w:del>
      </w:ins>
      <w:del w:id="459" w:author="XM3" w:date="2022-04-22T14:21:00Z">
        <w:r w:rsidRPr="005327B4" w:rsidDel="00B00223">
          <w:rPr>
            <w:rFonts w:eastAsiaTheme="minorEastAsia"/>
            <w:lang w:eastAsia="zh-CN"/>
          </w:rPr>
          <w:delText xml:space="preserve">. </w:delText>
        </w:r>
      </w:del>
    </w:p>
    <w:p w:rsidR="00930FDE" w:rsidRPr="00930FDE" w:rsidDel="00B00223" w:rsidRDefault="00930FDE" w:rsidP="00EF6877">
      <w:pPr>
        <w:ind w:leftChars="100" w:left="200" w:rightChars="100" w:right="200"/>
        <w:rPr>
          <w:del w:id="460" w:author="XM3" w:date="2022-04-22T14:21:00Z"/>
          <w:rFonts w:eastAsiaTheme="minorEastAsia"/>
          <w:lang w:eastAsia="zh-CN"/>
        </w:rPr>
      </w:pPr>
      <w:del w:id="461" w:author="XM1" w:date="2022-02-21T15:36:00Z">
        <w:r w:rsidRPr="00930FDE" w:rsidDel="003A01CB">
          <w:rPr>
            <w:rFonts w:eastAsiaTheme="minorEastAsia"/>
            <w:lang w:eastAsia="zh-CN"/>
          </w:rPr>
          <w:delText xml:space="preserve">authentication and authorization </w:delText>
        </w:r>
      </w:del>
      <w:ins w:id="462" w:author="XM" w:date="2022-02-09T21:43:00Z">
        <w:del w:id="463" w:author="XM1" w:date="2022-02-21T15:36:00Z">
          <w:r w:rsidR="007761A8" w:rsidDel="003A01CB">
            <w:rPr>
              <w:rFonts w:eastAsiaTheme="minorEastAsia"/>
              <w:lang w:eastAsia="zh-CN"/>
            </w:rPr>
            <w:delText>the user on behalf of</w:delText>
          </w:r>
        </w:del>
      </w:ins>
      <w:del w:id="464" w:author="XM1" w:date="2022-02-21T15:36:00Z">
        <w:r w:rsidRPr="00930FDE" w:rsidDel="003A01CB">
          <w:rPr>
            <w:rFonts w:eastAsiaTheme="minorEastAsia"/>
            <w:lang w:eastAsia="zh-CN"/>
          </w:rPr>
          <w:delText>for 3rd party based on the User’ information</w:delText>
        </w:r>
      </w:del>
      <w:ins w:id="465" w:author="XM" w:date="2022-02-09T21:43:00Z">
        <w:del w:id="466" w:author="XM1" w:date="2022-02-21T15:36:00Z">
          <w:r w:rsidR="007761A8" w:rsidDel="003A01CB">
            <w:rPr>
              <w:rFonts w:eastAsiaTheme="minorEastAsia"/>
              <w:lang w:eastAsia="zh-CN"/>
            </w:rPr>
            <w:delText xml:space="preserve">Mobile </w:delText>
          </w:r>
        </w:del>
        <w:del w:id="467" w:author="XM3" w:date="2022-04-22T14:21:00Z">
          <w:r w:rsidR="007761A8" w:rsidDel="00B00223">
            <w:rPr>
              <w:rFonts w:eastAsiaTheme="minorEastAsia"/>
              <w:lang w:eastAsia="zh-CN"/>
            </w:rPr>
            <w:delText>U</w:delText>
          </w:r>
        </w:del>
      </w:ins>
      <w:ins w:id="468" w:author="XM" w:date="2022-02-09T21:44:00Z">
        <w:del w:id="469" w:author="XM3" w:date="2022-04-22T14:21:00Z">
          <w:r w:rsidR="007761A8" w:rsidDel="00B00223">
            <w:rPr>
              <w:rFonts w:eastAsiaTheme="minorEastAsia"/>
              <w:lang w:eastAsia="zh-CN"/>
            </w:rPr>
            <w:delText>ser Data</w:delText>
          </w:r>
        </w:del>
      </w:ins>
      <w:del w:id="470" w:author="XM3" w:date="2022-04-22T14:21:00Z">
        <w:r w:rsidRPr="00930FDE" w:rsidDel="00B00223">
          <w:rPr>
            <w:rFonts w:eastAsiaTheme="minorEastAsia"/>
            <w:lang w:eastAsia="zh-CN"/>
          </w:rPr>
          <w:delText>.</w:delText>
        </w:r>
      </w:del>
    </w:p>
    <w:p w:rsidR="00930FDE" w:rsidRDefault="00930FDE" w:rsidP="00EF6877">
      <w:pPr>
        <w:ind w:leftChars="400" w:left="800"/>
        <w:rPr>
          <w:ins w:id="471" w:author="XM" w:date="2022-02-16T21:01:00Z"/>
          <w:rFonts w:eastAsiaTheme="minorEastAsia"/>
          <w:lang w:eastAsia="zh-CN"/>
        </w:rPr>
      </w:pPr>
      <w:del w:id="472" w:author="XM3" w:date="2022-04-22T14:21:00Z">
        <w:r w:rsidRPr="00930FDE" w:rsidDel="00B00223">
          <w:rPr>
            <w:rFonts w:eastAsiaTheme="minorEastAsia"/>
            <w:lang w:eastAsia="zh-CN"/>
          </w:rPr>
          <w:delText xml:space="preserve">Investigation on potential regulation(s) in the different countries or areas </w:delText>
        </w:r>
      </w:del>
      <w:ins w:id="473" w:author="XM" w:date="2022-02-14T16:57:00Z">
        <w:del w:id="474" w:author="XM3" w:date="2022-04-22T14:21:00Z">
          <w:r w:rsidR="00830F39" w:rsidDel="00B00223">
            <w:rPr>
              <w:rFonts w:eastAsiaTheme="minorEastAsia"/>
              <w:lang w:eastAsia="zh-CN"/>
            </w:rPr>
            <w:delText xml:space="preserve">per user </w:delText>
          </w:r>
        </w:del>
      </w:ins>
      <w:ins w:id="475" w:author="XM" w:date="2022-02-14T16:58:00Z">
        <w:del w:id="476" w:author="XM3" w:date="2022-04-22T14:21:00Z">
          <w:r w:rsidR="00830F39" w:rsidDel="00B00223">
            <w:rPr>
              <w:rFonts w:eastAsiaTheme="minorEastAsia"/>
              <w:lang w:eastAsia="zh-CN"/>
            </w:rPr>
            <w:delText xml:space="preserve">case </w:delText>
          </w:r>
        </w:del>
      </w:ins>
      <w:del w:id="477" w:author="XM3" w:date="2022-04-22T14:21:00Z">
        <w:r w:rsidRPr="00930FDE" w:rsidDel="00B00223">
          <w:rPr>
            <w:rFonts w:eastAsiaTheme="minorEastAsia"/>
            <w:lang w:eastAsia="zh-CN"/>
          </w:rPr>
          <w:delText>if needed</w:delText>
        </w:r>
      </w:del>
    </w:p>
    <w:p w:rsidR="00384162" w:rsidRPr="00930FDE" w:rsidDel="00B00223" w:rsidRDefault="00384162" w:rsidP="00930FDE">
      <w:pPr>
        <w:pStyle w:val="ae"/>
        <w:numPr>
          <w:ilvl w:val="1"/>
          <w:numId w:val="12"/>
        </w:numPr>
        <w:ind w:firstLineChars="0"/>
        <w:rPr>
          <w:del w:id="478" w:author="XM3" w:date="2022-04-22T14:21:00Z"/>
          <w:rFonts w:eastAsiaTheme="minorEastAsia"/>
          <w:lang w:eastAsia="zh-CN"/>
        </w:rPr>
      </w:pPr>
      <w:ins w:id="479" w:author="XM" w:date="2022-02-16T21:01:00Z">
        <w:del w:id="480" w:author="XM3" w:date="2022-04-22T14:21:00Z">
          <w:r w:rsidDel="00B00223">
            <w:rPr>
              <w:rFonts w:eastAsiaTheme="minorEastAsia"/>
              <w:lang w:eastAsia="zh-CN"/>
            </w:rPr>
            <w:delText xml:space="preserve">Identifying the potential User data that could be possible </w:delText>
          </w:r>
        </w:del>
      </w:ins>
      <w:ins w:id="481" w:author="XM" w:date="2022-02-16T21:03:00Z">
        <w:del w:id="482" w:author="XM3" w:date="2022-04-22T14:21:00Z">
          <w:r w:rsidDel="00B00223">
            <w:rPr>
              <w:rFonts w:eastAsiaTheme="minorEastAsia"/>
              <w:lang w:eastAsia="zh-CN"/>
            </w:rPr>
            <w:delText>to expose by considering the regulation</w:delText>
          </w:r>
        </w:del>
      </w:ins>
      <w:ins w:id="483" w:author="XM" w:date="2022-02-16T21:04:00Z">
        <w:del w:id="484" w:author="XM3" w:date="2022-04-22T14:21:00Z">
          <w:r w:rsidDel="00B00223">
            <w:rPr>
              <w:rFonts w:eastAsiaTheme="minorEastAsia"/>
              <w:lang w:eastAsia="zh-CN"/>
            </w:rPr>
            <w:delText>.</w:delText>
          </w:r>
        </w:del>
      </w:ins>
    </w:p>
    <w:p w:rsidR="002F0217" w:rsidRPr="009A5481" w:rsidRDefault="00930FDE" w:rsidP="00930FDE">
      <w:pPr>
        <w:pStyle w:val="ae"/>
        <w:numPr>
          <w:ilvl w:val="0"/>
          <w:numId w:val="12"/>
        </w:numPr>
        <w:ind w:firstLineChars="0"/>
        <w:rPr>
          <w:rFonts w:eastAsia="MS Mincho"/>
        </w:rPr>
      </w:pPr>
      <w:del w:id="485" w:author="XM3" w:date="2022-04-22T14:21:00Z">
        <w:r w:rsidRPr="00930FDE" w:rsidDel="00B00223">
          <w:rPr>
            <w:rFonts w:eastAsiaTheme="minorEastAsia"/>
            <w:lang w:eastAsia="zh-CN"/>
          </w:rPr>
          <w:delText xml:space="preserve"> </w:delText>
        </w:r>
      </w:del>
      <w:r w:rsidR="002F0217">
        <w:rPr>
          <w:rFonts w:eastAsiaTheme="minorEastAsia"/>
          <w:lang w:eastAsia="zh-CN"/>
        </w:rPr>
        <w:t xml:space="preserve">To identify the potential requirements for privacy and security of </w:t>
      </w:r>
      <w:r>
        <w:t>Mobile User Service</w:t>
      </w:r>
      <w:del w:id="486" w:author="XM3" w:date="2022-04-25T17:26:00Z">
        <w:r w:rsidR="003307C5" w:rsidDel="00CE054E">
          <w:rPr>
            <w:rFonts w:eastAsiaTheme="minorEastAsia"/>
            <w:lang w:eastAsia="zh-CN"/>
          </w:rPr>
          <w:delText xml:space="preserve"> by considering, e.g., subscribers’ </w:delText>
        </w:r>
      </w:del>
      <w:ins w:id="487" w:author="XM" w:date="2022-02-09T21:44:00Z">
        <w:del w:id="488" w:author="XM3" w:date="2022-04-25T17:26:00Z">
          <w:r w:rsidR="007761A8" w:rsidDel="00CE054E">
            <w:rPr>
              <w:rFonts w:eastAsiaTheme="minorEastAsia"/>
              <w:lang w:eastAsia="zh-CN"/>
            </w:rPr>
            <w:delText xml:space="preserve">User’s </w:delText>
          </w:r>
        </w:del>
      </w:ins>
      <w:del w:id="489" w:author="XM3" w:date="2022-04-25T17:26:00Z">
        <w:r w:rsidR="003307C5" w:rsidDel="00CE054E">
          <w:rPr>
            <w:rFonts w:eastAsiaTheme="minorEastAsia"/>
            <w:lang w:eastAsia="zh-CN"/>
          </w:rPr>
          <w:delText>permission, MNOs policy, national regulation</w:delText>
        </w:r>
        <w:r w:rsidR="00DB7F24" w:rsidDel="00CE054E">
          <w:rPr>
            <w:rFonts w:eastAsiaTheme="minorEastAsia"/>
            <w:lang w:eastAsia="zh-CN"/>
          </w:rPr>
          <w:delText>s</w:delText>
        </w:r>
        <w:r w:rsidR="002F0217" w:rsidDel="00CE054E">
          <w:rPr>
            <w:rFonts w:eastAsiaTheme="minorEastAsia"/>
            <w:lang w:eastAsia="zh-CN"/>
          </w:rPr>
          <w:delText>,</w:delText>
        </w:r>
        <w:r w:rsidR="003307C5" w:rsidDel="00CE054E">
          <w:rPr>
            <w:rFonts w:eastAsiaTheme="minorEastAsia"/>
            <w:lang w:eastAsia="zh-CN"/>
          </w:rPr>
          <w:delText xml:space="preserve"> etc.</w:delText>
        </w:r>
        <w:r w:rsidR="002F0217" w:rsidDel="00CE054E">
          <w:rPr>
            <w:rFonts w:eastAsiaTheme="minorEastAsia"/>
            <w:lang w:eastAsia="zh-CN"/>
          </w:rPr>
          <w:delText xml:space="preserve"> including:</w:delText>
        </w:r>
      </w:del>
      <w:r w:rsidR="002F0217">
        <w:rPr>
          <w:rFonts w:eastAsiaTheme="minorEastAsia"/>
          <w:lang w:eastAsia="zh-CN"/>
        </w:rPr>
        <w:t xml:space="preserve"> </w:t>
      </w:r>
    </w:p>
    <w:p w:rsidR="002F0217" w:rsidRPr="003307C5" w:rsidDel="00CE054E" w:rsidRDefault="002F0217" w:rsidP="001B5448">
      <w:pPr>
        <w:pStyle w:val="ae"/>
        <w:numPr>
          <w:ilvl w:val="0"/>
          <w:numId w:val="14"/>
        </w:numPr>
        <w:ind w:firstLineChars="0"/>
        <w:rPr>
          <w:del w:id="490" w:author="XM3" w:date="2022-04-25T17:25:00Z"/>
          <w:rFonts w:eastAsiaTheme="minorEastAsia"/>
          <w:lang w:eastAsia="zh-CN"/>
        </w:rPr>
      </w:pPr>
      <w:del w:id="491" w:author="XM3" w:date="2022-04-22T14:22:00Z">
        <w:r w:rsidRPr="003307C5" w:rsidDel="00B00223">
          <w:rPr>
            <w:rFonts w:eastAsiaTheme="minorEastAsia"/>
            <w:lang w:eastAsia="zh-CN"/>
          </w:rPr>
          <w:delText xml:space="preserve">management </w:delText>
        </w:r>
      </w:del>
      <w:del w:id="492" w:author="XM3" w:date="2022-04-22T14:23:00Z">
        <w:r w:rsidRPr="003307C5" w:rsidDel="00B00223">
          <w:rPr>
            <w:rFonts w:eastAsiaTheme="minorEastAsia"/>
            <w:lang w:eastAsia="zh-CN"/>
          </w:rPr>
          <w:delText xml:space="preserve">of </w:delText>
        </w:r>
      </w:del>
      <w:del w:id="493" w:author="XM3" w:date="2022-04-25T17:25:00Z">
        <w:r w:rsidRPr="003307C5" w:rsidDel="00CE054E">
          <w:rPr>
            <w:rFonts w:eastAsiaTheme="minorEastAsia"/>
            <w:lang w:eastAsia="zh-CN"/>
          </w:rPr>
          <w:delText xml:space="preserve">the </w:delText>
        </w:r>
      </w:del>
      <w:ins w:id="494" w:author="XM" w:date="2022-02-09T21:44:00Z">
        <w:del w:id="495" w:author="XM3" w:date="2022-04-22T14:23:00Z">
          <w:r w:rsidR="007761A8" w:rsidDel="00B00223">
            <w:rPr>
              <w:rFonts w:eastAsiaTheme="minorEastAsia"/>
              <w:lang w:eastAsia="zh-CN"/>
            </w:rPr>
            <w:delText>Mobile User Data</w:delText>
          </w:r>
        </w:del>
      </w:ins>
      <w:del w:id="496" w:author="XM3" w:date="2022-04-22T14:23:00Z">
        <w:r w:rsidR="00930FDE" w:rsidDel="00B00223">
          <w:delText>Us</w:delText>
        </w:r>
      </w:del>
      <w:del w:id="497" w:author="XM3" w:date="2022-04-25T17:25:00Z">
        <w:r w:rsidR="00930FDE" w:rsidDel="00CE054E">
          <w:delText xml:space="preserve">er </w:delText>
        </w:r>
        <w:r w:rsidR="00DB7F24" w:rsidDel="00CE054E">
          <w:rPr>
            <w:rFonts w:eastAsiaTheme="minorEastAsia"/>
            <w:lang w:eastAsia="zh-CN"/>
          </w:rPr>
          <w:delText>information.</w:delText>
        </w:r>
        <w:r w:rsidRPr="003307C5" w:rsidDel="00CE054E">
          <w:rPr>
            <w:rFonts w:eastAsiaTheme="minorEastAsia"/>
            <w:lang w:eastAsia="zh-CN"/>
          </w:rPr>
          <w:delText xml:space="preserve"> </w:delText>
        </w:r>
      </w:del>
    </w:p>
    <w:p w:rsidR="002F0217" w:rsidRPr="003307C5" w:rsidDel="005327B4" w:rsidRDefault="002F0217" w:rsidP="001B5448">
      <w:pPr>
        <w:pStyle w:val="ae"/>
        <w:numPr>
          <w:ilvl w:val="0"/>
          <w:numId w:val="14"/>
        </w:numPr>
        <w:ind w:firstLineChars="0"/>
        <w:rPr>
          <w:del w:id="498" w:author="XM3" w:date="2022-04-22T14:40:00Z"/>
          <w:rFonts w:eastAsiaTheme="minorEastAsia"/>
          <w:lang w:eastAsia="zh-CN"/>
        </w:rPr>
      </w:pPr>
      <w:del w:id="499" w:author="XM3" w:date="2022-04-22T14:31:00Z">
        <w:r w:rsidRPr="003307C5" w:rsidDel="00717399">
          <w:rPr>
            <w:rFonts w:eastAsiaTheme="minorEastAsia"/>
            <w:lang w:eastAsia="zh-CN"/>
          </w:rPr>
          <w:delText xml:space="preserve">exposure of the </w:delText>
        </w:r>
        <w:r w:rsidR="00930FDE" w:rsidDel="00717399">
          <w:delText>User</w:delText>
        </w:r>
      </w:del>
      <w:del w:id="500" w:author="XM3" w:date="2022-04-22T14:29:00Z">
        <w:r w:rsidR="0046524F" w:rsidRPr="003307C5" w:rsidDel="00B00223">
          <w:rPr>
            <w:rFonts w:eastAsiaTheme="minorEastAsia"/>
            <w:lang w:eastAsia="zh-CN"/>
          </w:rPr>
          <w:delText>’</w:delText>
        </w:r>
      </w:del>
      <w:ins w:id="501" w:author="XM" w:date="2022-02-09T21:45:00Z">
        <w:del w:id="502" w:author="XM3" w:date="2022-04-22T14:29:00Z">
          <w:r w:rsidR="007761A8" w:rsidDel="00B00223">
            <w:rPr>
              <w:rFonts w:eastAsiaTheme="minorEastAsia"/>
              <w:lang w:eastAsia="zh-CN"/>
            </w:rPr>
            <w:delText xml:space="preserve"> </w:delText>
          </w:r>
        </w:del>
      </w:ins>
      <w:del w:id="503" w:author="XM3" w:date="2022-04-22T14:31:00Z">
        <w:r w:rsidRPr="003307C5" w:rsidDel="00717399">
          <w:rPr>
            <w:rFonts w:eastAsiaTheme="minorEastAsia"/>
            <w:lang w:eastAsia="zh-CN"/>
          </w:rPr>
          <w:delText>information to UE and 3</w:delText>
        </w:r>
        <w:r w:rsidRPr="003307C5" w:rsidDel="00717399">
          <w:rPr>
            <w:rFonts w:eastAsiaTheme="minorEastAsia"/>
            <w:vertAlign w:val="superscript"/>
            <w:lang w:eastAsia="zh-CN"/>
          </w:rPr>
          <w:delText>rd</w:delText>
        </w:r>
        <w:r w:rsidRPr="003307C5" w:rsidDel="00717399">
          <w:rPr>
            <w:rFonts w:eastAsiaTheme="minorEastAsia"/>
            <w:lang w:eastAsia="zh-CN"/>
          </w:rPr>
          <w:delText xml:space="preserve"> party</w:delText>
        </w:r>
        <w:r w:rsidR="003307C5" w:rsidDel="00717399">
          <w:rPr>
            <w:rFonts w:eastAsiaTheme="minorEastAsia"/>
            <w:lang w:eastAsia="zh-CN"/>
          </w:rPr>
          <w:delText xml:space="preserve"> </w:delText>
        </w:r>
        <w:r w:rsidR="003307C5" w:rsidDel="00717399">
          <w:delText>with proper permission.</w:delText>
        </w:r>
      </w:del>
    </w:p>
    <w:p w:rsidR="002F0217" w:rsidRPr="005327B4" w:rsidDel="00CE054E" w:rsidRDefault="002F0217">
      <w:pPr>
        <w:pStyle w:val="ae"/>
        <w:numPr>
          <w:ilvl w:val="0"/>
          <w:numId w:val="14"/>
        </w:numPr>
        <w:ind w:firstLineChars="0"/>
        <w:rPr>
          <w:del w:id="504" w:author="XM3" w:date="2022-04-25T17:25:00Z"/>
          <w:rFonts w:eastAsiaTheme="minorEastAsia"/>
          <w:lang w:eastAsia="zh-CN"/>
        </w:rPr>
      </w:pPr>
      <w:del w:id="505" w:author="XM3" w:date="2022-04-22T14:32:00Z">
        <w:r w:rsidRPr="005327B4" w:rsidDel="00717399">
          <w:rPr>
            <w:rFonts w:eastAsiaTheme="minorEastAsia"/>
            <w:lang w:eastAsia="zh-CN"/>
          </w:rPr>
          <w:delText>interworking between different PLMNs</w:delText>
        </w:r>
      </w:del>
    </w:p>
    <w:p w:rsidR="0043573A" w:rsidRDefault="0043573A" w:rsidP="001B5448">
      <w:pPr>
        <w:pStyle w:val="ae"/>
        <w:numPr>
          <w:ilvl w:val="0"/>
          <w:numId w:val="12"/>
        </w:numPr>
        <w:ind w:firstLineChars="0"/>
        <w:rPr>
          <w:rFonts w:eastAsiaTheme="minorEastAsia"/>
          <w:lang w:eastAsia="zh-CN"/>
        </w:rPr>
      </w:pPr>
      <w:r>
        <w:rPr>
          <w:rFonts w:eastAsiaTheme="minorEastAsia" w:hint="eastAsia"/>
          <w:lang w:eastAsia="zh-CN"/>
        </w:rPr>
        <w:t>ch</w:t>
      </w:r>
      <w:r>
        <w:rPr>
          <w:rFonts w:eastAsiaTheme="minorEastAsia"/>
          <w:lang w:eastAsia="zh-CN"/>
        </w:rPr>
        <w:t>arging or other aspect if identified</w:t>
      </w:r>
    </w:p>
    <w:p w:rsidR="0046524F" w:rsidRPr="003307C5" w:rsidRDefault="0046524F" w:rsidP="001B5448">
      <w:pPr>
        <w:pStyle w:val="ae"/>
        <w:numPr>
          <w:ilvl w:val="0"/>
          <w:numId w:val="12"/>
        </w:numPr>
        <w:ind w:firstLineChars="0"/>
        <w:rPr>
          <w:rFonts w:eastAsiaTheme="minorEastAsia"/>
          <w:lang w:eastAsia="zh-CN"/>
        </w:rPr>
      </w:pPr>
      <w:r>
        <w:t xml:space="preserve">To identify </w:t>
      </w:r>
      <w:r w:rsidR="003307C5">
        <w:t xml:space="preserve">the gap between the new potential requirements and existing requirements. </w:t>
      </w:r>
    </w:p>
    <w:p w:rsidR="00E50B18" w:rsidRPr="001B5448" w:rsidRDefault="00E50B18">
      <w:pPr>
        <w:rPr>
          <w:lang w:eastAsia="zh-CN"/>
        </w:rPr>
      </w:pPr>
    </w:p>
    <w:p w:rsidR="00E50B18" w:rsidRDefault="00EF28B6">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45"/>
        <w:gridCol w:w="1145"/>
        <w:gridCol w:w="1963"/>
      </w:tblGrid>
      <w:tr w:rsidR="00E50B18">
        <w:trPr>
          <w:cantSplit/>
          <w:jc w:val="center"/>
        </w:trPr>
        <w:tc>
          <w:tcPr>
            <w:tcW w:w="9413" w:type="dxa"/>
            <w:gridSpan w:val="6"/>
            <w:shd w:val="clear" w:color="auto" w:fill="D9D9D9"/>
            <w:tcMar>
              <w:left w:w="57" w:type="dxa"/>
              <w:right w:w="57" w:type="dxa"/>
            </w:tcMar>
          </w:tcPr>
          <w:p w:rsidR="00E50B18" w:rsidRDefault="00EF28B6">
            <w:pPr>
              <w:pStyle w:val="TAH"/>
            </w:pPr>
            <w:r>
              <w:t>New specifications {One line per specification. Create/delete lines as needed}</w:t>
            </w:r>
          </w:p>
        </w:tc>
      </w:tr>
      <w:tr w:rsidR="00E50B18">
        <w:trPr>
          <w:cantSplit/>
          <w:jc w:val="center"/>
        </w:trPr>
        <w:tc>
          <w:tcPr>
            <w:tcW w:w="1617" w:type="dxa"/>
            <w:shd w:val="clear" w:color="auto" w:fill="D9D9D9"/>
            <w:tcMar>
              <w:left w:w="57" w:type="dxa"/>
              <w:right w:w="57" w:type="dxa"/>
            </w:tcMar>
          </w:tcPr>
          <w:p w:rsidR="00E50B18" w:rsidRDefault="00EF28B6">
            <w:pPr>
              <w:pStyle w:val="TAH"/>
            </w:pPr>
            <w:r>
              <w:t xml:space="preserve">Type </w:t>
            </w:r>
          </w:p>
        </w:tc>
        <w:tc>
          <w:tcPr>
            <w:tcW w:w="1134" w:type="dxa"/>
            <w:shd w:val="clear" w:color="auto" w:fill="D9D9D9"/>
            <w:tcMar>
              <w:left w:w="57" w:type="dxa"/>
              <w:right w:w="57" w:type="dxa"/>
            </w:tcMar>
          </w:tcPr>
          <w:p w:rsidR="00E50B18" w:rsidRDefault="00EF28B6">
            <w:pPr>
              <w:pStyle w:val="TAH"/>
            </w:pPr>
            <w:r>
              <w:t>TS/TR number</w:t>
            </w:r>
          </w:p>
        </w:tc>
        <w:tc>
          <w:tcPr>
            <w:tcW w:w="2409" w:type="dxa"/>
            <w:shd w:val="clear" w:color="auto" w:fill="D9D9D9"/>
            <w:tcMar>
              <w:left w:w="57" w:type="dxa"/>
              <w:right w:w="57" w:type="dxa"/>
            </w:tcMar>
          </w:tcPr>
          <w:p w:rsidR="00E50B18" w:rsidRDefault="00EF28B6">
            <w:pPr>
              <w:pStyle w:val="TAH"/>
            </w:pPr>
            <w:r>
              <w:t>Title</w:t>
            </w:r>
          </w:p>
        </w:tc>
        <w:tc>
          <w:tcPr>
            <w:tcW w:w="1145" w:type="dxa"/>
            <w:shd w:val="clear" w:color="auto" w:fill="D9D9D9"/>
            <w:tcMar>
              <w:left w:w="57" w:type="dxa"/>
              <w:right w:w="57" w:type="dxa"/>
            </w:tcMar>
          </w:tcPr>
          <w:p w:rsidR="00E50B18" w:rsidRDefault="00EF28B6">
            <w:pPr>
              <w:pStyle w:val="TAH"/>
            </w:pPr>
            <w:r>
              <w:t xml:space="preserve">For info </w:t>
            </w:r>
            <w:r>
              <w:br/>
              <w:t xml:space="preserve">at TSG# </w:t>
            </w:r>
          </w:p>
        </w:tc>
        <w:tc>
          <w:tcPr>
            <w:tcW w:w="1145" w:type="dxa"/>
            <w:shd w:val="clear" w:color="auto" w:fill="D9D9D9"/>
            <w:tcMar>
              <w:left w:w="57" w:type="dxa"/>
              <w:right w:w="57" w:type="dxa"/>
            </w:tcMar>
          </w:tcPr>
          <w:p w:rsidR="00E50B18" w:rsidRDefault="00EF28B6">
            <w:pPr>
              <w:pStyle w:val="TAH"/>
            </w:pPr>
            <w:r>
              <w:t>For approval at TSG#</w:t>
            </w:r>
          </w:p>
        </w:tc>
        <w:tc>
          <w:tcPr>
            <w:tcW w:w="1963" w:type="dxa"/>
            <w:shd w:val="clear" w:color="auto" w:fill="D9D9D9"/>
            <w:tcMar>
              <w:left w:w="57" w:type="dxa"/>
              <w:right w:w="57" w:type="dxa"/>
            </w:tcMar>
          </w:tcPr>
          <w:p w:rsidR="00E50B18" w:rsidRDefault="00EF28B6">
            <w:pPr>
              <w:pStyle w:val="TAH"/>
            </w:pPr>
            <w:r>
              <w:t>Rapporteur</w:t>
            </w:r>
          </w:p>
        </w:tc>
      </w:tr>
      <w:tr w:rsidR="00E50B18">
        <w:trPr>
          <w:cantSplit/>
          <w:jc w:val="center"/>
        </w:trPr>
        <w:tc>
          <w:tcPr>
            <w:tcW w:w="1617" w:type="dxa"/>
          </w:tcPr>
          <w:p w:rsidR="00E50B18" w:rsidRDefault="00EF28B6">
            <w:pPr>
              <w:spacing w:after="0"/>
              <w:rPr>
                <w:color w:val="FF0000"/>
              </w:rPr>
            </w:pPr>
            <w:r>
              <w:rPr>
                <w:sz w:val="18"/>
                <w:lang w:eastAsia="zh-CN"/>
              </w:rPr>
              <w:t>“Internal TR”</w:t>
            </w:r>
          </w:p>
        </w:tc>
        <w:tc>
          <w:tcPr>
            <w:tcW w:w="1134" w:type="dxa"/>
          </w:tcPr>
          <w:p w:rsidR="00E50B18" w:rsidRDefault="00EF28B6">
            <w:pPr>
              <w:spacing w:after="0"/>
              <w:rPr>
                <w:color w:val="FF0000"/>
              </w:rPr>
            </w:pPr>
            <w:r>
              <w:rPr>
                <w:rFonts w:hint="eastAsia"/>
                <w:sz w:val="18"/>
                <w:lang w:eastAsia="zh-CN"/>
              </w:rPr>
              <w:t>2</w:t>
            </w:r>
            <w:r>
              <w:rPr>
                <w:sz w:val="18"/>
                <w:lang w:eastAsia="zh-CN"/>
              </w:rPr>
              <w:t>2.XXX</w:t>
            </w:r>
          </w:p>
        </w:tc>
        <w:tc>
          <w:tcPr>
            <w:tcW w:w="2409" w:type="dxa"/>
          </w:tcPr>
          <w:p w:rsidR="00E50B18" w:rsidRDefault="00EF28B6" w:rsidP="00550B53">
            <w:pPr>
              <w:spacing w:after="0"/>
              <w:rPr>
                <w:color w:val="FF0000"/>
              </w:rPr>
            </w:pPr>
            <w:r>
              <w:rPr>
                <w:rFonts w:hint="eastAsia"/>
                <w:sz w:val="18"/>
                <w:lang w:eastAsia="zh-CN"/>
              </w:rPr>
              <w:t>S</w:t>
            </w:r>
            <w:r>
              <w:rPr>
                <w:sz w:val="18"/>
                <w:lang w:eastAsia="zh-CN"/>
              </w:rPr>
              <w:t>tudy on</w:t>
            </w:r>
            <w:r w:rsidR="00550B53">
              <w:rPr>
                <w:sz w:val="18"/>
                <w:lang w:eastAsia="zh-CN"/>
              </w:rPr>
              <w:t xml:space="preserve"> 5GS supporting Mobile Digital Service</w:t>
            </w:r>
          </w:p>
        </w:tc>
        <w:tc>
          <w:tcPr>
            <w:tcW w:w="1145" w:type="dxa"/>
          </w:tcPr>
          <w:p w:rsidR="00E50B18" w:rsidRDefault="00EF28B6">
            <w:pPr>
              <w:spacing w:after="0"/>
              <w:rPr>
                <w:color w:val="FF0000"/>
              </w:rPr>
            </w:pPr>
            <w:r>
              <w:rPr>
                <w:rFonts w:hint="eastAsia"/>
                <w:sz w:val="18"/>
                <w:lang w:eastAsia="zh-CN"/>
              </w:rPr>
              <w:t>(</w:t>
            </w:r>
            <w:r>
              <w:rPr>
                <w:sz w:val="18"/>
                <w:lang w:eastAsia="zh-CN"/>
              </w:rPr>
              <w:t>Dec 2022)</w:t>
            </w:r>
          </w:p>
        </w:tc>
        <w:tc>
          <w:tcPr>
            <w:tcW w:w="1145" w:type="dxa"/>
          </w:tcPr>
          <w:p w:rsidR="00E50B18" w:rsidRDefault="00EF28B6">
            <w:pPr>
              <w:spacing w:after="0"/>
              <w:rPr>
                <w:color w:val="FF0000"/>
              </w:rPr>
            </w:pPr>
            <w:r>
              <w:rPr>
                <w:rFonts w:hint="eastAsia"/>
                <w:sz w:val="18"/>
                <w:lang w:eastAsia="zh-CN"/>
              </w:rPr>
              <w:t>(</w:t>
            </w:r>
            <w:r>
              <w:rPr>
                <w:sz w:val="18"/>
                <w:lang w:eastAsia="zh-CN"/>
              </w:rPr>
              <w:t>Mar 2023)</w:t>
            </w:r>
          </w:p>
        </w:tc>
        <w:tc>
          <w:tcPr>
            <w:tcW w:w="1963" w:type="dxa"/>
          </w:tcPr>
          <w:p w:rsidR="00E50B18" w:rsidRDefault="00E50B18">
            <w:pPr>
              <w:spacing w:after="0"/>
              <w:rPr>
                <w:color w:val="FF0000"/>
              </w:rPr>
            </w:pPr>
          </w:p>
        </w:tc>
      </w:tr>
    </w:tbl>
    <w:p w:rsidR="00E50B18" w:rsidRDefault="00E50B18"/>
    <w:tbl>
      <w:tblPr>
        <w:tblW w:w="0" w:type="auto"/>
        <w:jc w:val="center"/>
        <w:tblLayout w:type="fixed"/>
        <w:tblLook w:val="04A0" w:firstRow="1" w:lastRow="0" w:firstColumn="1" w:lastColumn="0" w:noHBand="0" w:noVBand="1"/>
      </w:tblPr>
      <w:tblGrid>
        <w:gridCol w:w="1445"/>
        <w:gridCol w:w="4344"/>
        <w:gridCol w:w="1417"/>
        <w:gridCol w:w="2101"/>
      </w:tblGrid>
      <w:tr w:rsidR="00E50B1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Impacted existing TS/TR {One line per specification. Create/delete lines as needed}</w:t>
            </w:r>
          </w:p>
        </w:tc>
      </w:tr>
      <w:tr w:rsidR="00E50B1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Remarks</w:t>
            </w:r>
          </w:p>
        </w:tc>
      </w:tr>
      <w:tr w:rsidR="00E50B18">
        <w:trPr>
          <w:cantSplit/>
          <w:jc w:val="center"/>
        </w:trPr>
        <w:tc>
          <w:tcPr>
            <w:tcW w:w="1445"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4344"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1417"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2101"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r>
    </w:tbl>
    <w:p w:rsidR="00E50B18" w:rsidRDefault="00E50B18"/>
    <w:p w:rsidR="00E50B18" w:rsidRDefault="00EF28B6">
      <w:pPr>
        <w:pStyle w:val="1"/>
      </w:pPr>
      <w:r>
        <w:t>6</w:t>
      </w:r>
      <w:r>
        <w:tab/>
        <w:t>Work item Rapporteur(s)</w:t>
      </w:r>
    </w:p>
    <w:p w:rsidR="00E50B18" w:rsidRDefault="00550B53">
      <w:pPr>
        <w:rPr>
          <w:rFonts w:eastAsia="宋体"/>
          <w:lang w:val="en-US" w:eastAsia="zh-CN"/>
        </w:rPr>
      </w:pPr>
      <w:r>
        <w:rPr>
          <w:rFonts w:eastAsia="宋体"/>
          <w:lang w:val="en-US" w:eastAsia="zh-CN"/>
        </w:rPr>
        <w:t>Jianning LIU</w:t>
      </w:r>
      <w:r w:rsidR="00EF28B6">
        <w:rPr>
          <w:rFonts w:eastAsia="宋体" w:hint="eastAsia"/>
          <w:lang w:val="en-US" w:eastAsia="zh-CN"/>
        </w:rPr>
        <w:t xml:space="preserve">, </w:t>
      </w:r>
      <w:r>
        <w:rPr>
          <w:rFonts w:eastAsia="宋体"/>
          <w:lang w:val="en-US" w:eastAsia="zh-CN"/>
        </w:rPr>
        <w:t>Xiaomi</w:t>
      </w:r>
      <w:r w:rsidR="00EF28B6">
        <w:rPr>
          <w:rFonts w:eastAsia="宋体" w:hint="eastAsia"/>
          <w:lang w:val="en-US" w:eastAsia="zh-CN"/>
        </w:rPr>
        <w:t xml:space="preserve">, </w:t>
      </w:r>
      <w:r>
        <w:rPr>
          <w:rFonts w:eastAsia="宋体"/>
          <w:lang w:val="en-US" w:eastAsia="zh-CN"/>
        </w:rPr>
        <w:t>liujianning</w:t>
      </w:r>
      <w:r w:rsidR="00EF28B6">
        <w:rPr>
          <w:rFonts w:eastAsia="宋体" w:hint="eastAsia"/>
          <w:lang w:val="en-US" w:eastAsia="zh-CN"/>
        </w:rPr>
        <w:t>@</w:t>
      </w:r>
      <w:r>
        <w:rPr>
          <w:rFonts w:eastAsia="宋体"/>
          <w:lang w:val="en-US" w:eastAsia="zh-CN"/>
        </w:rPr>
        <w:t>xiaomi</w:t>
      </w:r>
      <w:r w:rsidR="00EF28B6">
        <w:rPr>
          <w:rFonts w:eastAsia="宋体" w:hint="eastAsia"/>
          <w:lang w:val="en-US" w:eastAsia="zh-CN"/>
        </w:rPr>
        <w:t>.com</w:t>
      </w:r>
    </w:p>
    <w:p w:rsidR="00E50B18" w:rsidRDefault="00EF28B6">
      <w:pPr>
        <w:pStyle w:val="1"/>
      </w:pPr>
      <w:r>
        <w:t>7</w:t>
      </w:r>
      <w:r>
        <w:tab/>
        <w:t>Work item leadership</w:t>
      </w:r>
    </w:p>
    <w:p w:rsidR="00E50B18" w:rsidRDefault="00EF28B6">
      <w:pPr>
        <w:rPr>
          <w:rFonts w:eastAsia="宋体"/>
          <w:lang w:val="en-US" w:eastAsia="zh-CN"/>
        </w:rPr>
      </w:pPr>
      <w:r>
        <w:rPr>
          <w:rFonts w:eastAsia="宋体" w:hint="eastAsia"/>
          <w:lang w:val="en-US" w:eastAsia="zh-CN"/>
        </w:rPr>
        <w:t>SA1</w:t>
      </w:r>
    </w:p>
    <w:p w:rsidR="00E50B18" w:rsidRDefault="00EF28B6">
      <w:pPr>
        <w:pStyle w:val="1"/>
      </w:pPr>
      <w:r>
        <w:t>8</w:t>
      </w:r>
      <w:r>
        <w:tab/>
        <w:t>Aspects that involve other WGs</w:t>
      </w:r>
    </w:p>
    <w:p w:rsidR="00E50B18" w:rsidRDefault="00EF28B6">
      <w:pPr>
        <w:rPr>
          <w:rFonts w:eastAsia="宋体"/>
          <w:lang w:val="en-US" w:eastAsia="zh-CN"/>
        </w:rPr>
      </w:pPr>
      <w:r>
        <w:rPr>
          <w:rFonts w:eastAsia="宋体" w:hint="eastAsia"/>
          <w:lang w:val="en-US" w:eastAsia="zh-CN"/>
        </w:rPr>
        <w:t>None</w:t>
      </w:r>
    </w:p>
    <w:p w:rsidR="00E50B18" w:rsidRDefault="00EF28B6">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tblGrid>
      <w:tr w:rsidR="00E50B18" w:rsidTr="0043573A">
        <w:trPr>
          <w:cantSplit/>
          <w:trHeight w:val="280"/>
          <w:jc w:val="center"/>
        </w:trPr>
        <w:tc>
          <w:tcPr>
            <w:tcW w:w="2774" w:type="dxa"/>
            <w:shd w:val="clear" w:color="auto" w:fill="E0E0E0"/>
          </w:tcPr>
          <w:p w:rsidR="00E50B18" w:rsidRDefault="00EF28B6">
            <w:pPr>
              <w:pStyle w:val="TAH"/>
            </w:pPr>
            <w:r>
              <w:t>Supporting IM name</w:t>
            </w:r>
          </w:p>
        </w:tc>
      </w:tr>
      <w:tr w:rsidR="00E50B18" w:rsidTr="0043573A">
        <w:trPr>
          <w:cantSplit/>
          <w:trHeight w:val="266"/>
          <w:jc w:val="center"/>
        </w:trPr>
        <w:tc>
          <w:tcPr>
            <w:tcW w:w="2774" w:type="dxa"/>
            <w:shd w:val="clear" w:color="auto" w:fill="auto"/>
          </w:tcPr>
          <w:p w:rsidR="00E50B18" w:rsidRDefault="0043573A" w:rsidP="00F94942">
            <w:pPr>
              <w:pStyle w:val="TAL"/>
              <w:rPr>
                <w:rFonts w:eastAsia="宋体"/>
                <w:lang w:val="en-US" w:eastAsia="zh-CN"/>
              </w:rPr>
            </w:pPr>
            <w:r>
              <w:rPr>
                <w:rFonts w:eastAsia="宋体"/>
                <w:lang w:val="en-US" w:eastAsia="zh-CN"/>
              </w:rPr>
              <w:t>Xiaomi</w:t>
            </w:r>
          </w:p>
        </w:tc>
      </w:tr>
      <w:tr w:rsidR="00E50B18" w:rsidTr="0043573A">
        <w:trPr>
          <w:cantSplit/>
          <w:trHeight w:val="280"/>
          <w:jc w:val="center"/>
        </w:trPr>
        <w:tc>
          <w:tcPr>
            <w:tcW w:w="2774" w:type="dxa"/>
            <w:shd w:val="clear" w:color="auto" w:fill="auto"/>
          </w:tcPr>
          <w:p w:rsidR="00E50B18" w:rsidRDefault="007600A8">
            <w:pPr>
              <w:pStyle w:val="TAL"/>
            </w:pPr>
            <w:ins w:id="506" w:author="XM" w:date="2022-02-14T16:50:00Z">
              <w:r>
                <w:rPr>
                  <w:rFonts w:asciiTheme="minorEastAsia" w:eastAsiaTheme="minorEastAsia" w:hAnsiTheme="minorEastAsia"/>
                  <w:lang w:eastAsia="zh-CN"/>
                </w:rPr>
                <w:t>China Mobile</w:t>
              </w:r>
            </w:ins>
          </w:p>
        </w:tc>
      </w:tr>
      <w:tr w:rsidR="000F02E6" w:rsidTr="0043573A">
        <w:trPr>
          <w:cantSplit/>
          <w:trHeight w:val="280"/>
          <w:jc w:val="center"/>
          <w:ins w:id="507" w:author="XM3" w:date="2022-04-21T20:28:00Z"/>
        </w:trPr>
        <w:tc>
          <w:tcPr>
            <w:tcW w:w="2774" w:type="dxa"/>
            <w:shd w:val="clear" w:color="auto" w:fill="auto"/>
          </w:tcPr>
          <w:p w:rsidR="000F02E6" w:rsidRDefault="000F02E6">
            <w:pPr>
              <w:pStyle w:val="TAL"/>
              <w:rPr>
                <w:ins w:id="508" w:author="XM3" w:date="2022-04-21T20:28:00Z"/>
                <w:rFonts w:asciiTheme="minorEastAsia" w:eastAsiaTheme="minorEastAsia" w:hAnsiTheme="minorEastAsia"/>
                <w:lang w:eastAsia="zh-CN"/>
              </w:rPr>
            </w:pPr>
            <w:ins w:id="509" w:author="XM3" w:date="2022-04-21T20:28:00Z">
              <w:r>
                <w:rPr>
                  <w:rFonts w:asciiTheme="minorEastAsia" w:eastAsiaTheme="minorEastAsia" w:hAnsiTheme="minorEastAsia" w:hint="eastAsia"/>
                  <w:lang w:eastAsia="zh-CN"/>
                </w:rPr>
                <w:t>China</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Telecom</w:t>
              </w:r>
            </w:ins>
          </w:p>
        </w:tc>
      </w:tr>
      <w:tr w:rsidR="00416745" w:rsidTr="0043573A">
        <w:trPr>
          <w:cantSplit/>
          <w:trHeight w:val="280"/>
          <w:jc w:val="center"/>
          <w:ins w:id="510" w:author="XM3" w:date="2022-04-27T14:58:00Z"/>
        </w:trPr>
        <w:tc>
          <w:tcPr>
            <w:tcW w:w="2774" w:type="dxa"/>
            <w:shd w:val="clear" w:color="auto" w:fill="auto"/>
          </w:tcPr>
          <w:p w:rsidR="00416745" w:rsidRDefault="00416745">
            <w:pPr>
              <w:pStyle w:val="TAL"/>
              <w:rPr>
                <w:ins w:id="511" w:author="XM3" w:date="2022-04-27T14:58:00Z"/>
                <w:rFonts w:asciiTheme="minorEastAsia" w:eastAsiaTheme="minorEastAsia" w:hAnsiTheme="minorEastAsia"/>
                <w:lang w:eastAsia="zh-CN"/>
              </w:rPr>
            </w:pPr>
            <w:ins w:id="512" w:author="XM3" w:date="2022-04-27T14:58:00Z">
              <w:r>
                <w:rPr>
                  <w:rFonts w:asciiTheme="minorEastAsia" w:eastAsiaTheme="minorEastAsia" w:hAnsiTheme="minorEastAsia" w:hint="eastAsia"/>
                  <w:lang w:eastAsia="zh-CN"/>
                </w:rPr>
                <w:t>China</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Unicom</w:t>
              </w:r>
            </w:ins>
          </w:p>
        </w:tc>
      </w:tr>
      <w:tr w:rsidR="00E50B18" w:rsidTr="0043573A">
        <w:trPr>
          <w:cantSplit/>
          <w:trHeight w:val="280"/>
          <w:jc w:val="center"/>
        </w:trPr>
        <w:tc>
          <w:tcPr>
            <w:tcW w:w="2774" w:type="dxa"/>
            <w:shd w:val="clear" w:color="auto" w:fill="auto"/>
          </w:tcPr>
          <w:p w:rsidR="00E50B18" w:rsidRDefault="00F94942">
            <w:pPr>
              <w:pStyle w:val="TAL"/>
            </w:pPr>
            <w:ins w:id="513" w:author="XM" w:date="2022-02-10T15:17:00Z">
              <w:r>
                <w:rPr>
                  <w:rFonts w:asciiTheme="minorEastAsia" w:eastAsiaTheme="minorEastAsia" w:hAnsiTheme="minorEastAsia" w:hint="eastAsia"/>
                  <w:lang w:eastAsia="zh-CN"/>
                </w:rPr>
                <w:t>CATT</w:t>
              </w:r>
            </w:ins>
          </w:p>
        </w:tc>
      </w:tr>
      <w:tr w:rsidR="00E50B18" w:rsidTr="0043573A">
        <w:trPr>
          <w:cantSplit/>
          <w:trHeight w:val="266"/>
          <w:jc w:val="center"/>
        </w:trPr>
        <w:tc>
          <w:tcPr>
            <w:tcW w:w="2774" w:type="dxa"/>
            <w:shd w:val="clear" w:color="auto" w:fill="auto"/>
          </w:tcPr>
          <w:p w:rsidR="00E50B18" w:rsidRDefault="00AE0FBC">
            <w:pPr>
              <w:pStyle w:val="TAL"/>
            </w:pPr>
            <w:ins w:id="514" w:author="XM" w:date="2022-02-11T18:28:00Z">
              <w:r>
                <w:rPr>
                  <w:rFonts w:asciiTheme="minorEastAsia" w:eastAsiaTheme="minorEastAsia" w:hAnsiTheme="minorEastAsia" w:hint="eastAsia"/>
                  <w:lang w:eastAsia="zh-CN"/>
                </w:rPr>
                <w:t>vivo</w:t>
              </w:r>
            </w:ins>
          </w:p>
        </w:tc>
      </w:tr>
      <w:tr w:rsidR="00E50B18" w:rsidTr="0043573A">
        <w:trPr>
          <w:cantSplit/>
          <w:trHeight w:val="280"/>
          <w:jc w:val="center"/>
        </w:trPr>
        <w:tc>
          <w:tcPr>
            <w:tcW w:w="2774" w:type="dxa"/>
            <w:shd w:val="clear" w:color="auto" w:fill="auto"/>
          </w:tcPr>
          <w:p w:rsidR="00E50B18" w:rsidRDefault="00E50B18">
            <w:pPr>
              <w:pStyle w:val="TAL"/>
            </w:pPr>
          </w:p>
        </w:tc>
      </w:tr>
      <w:tr w:rsidR="00E50B18" w:rsidTr="0043573A">
        <w:trPr>
          <w:cantSplit/>
          <w:trHeight w:val="280"/>
          <w:jc w:val="center"/>
        </w:trPr>
        <w:tc>
          <w:tcPr>
            <w:tcW w:w="2774" w:type="dxa"/>
            <w:shd w:val="clear" w:color="auto" w:fill="auto"/>
          </w:tcPr>
          <w:p w:rsidR="00E50B18" w:rsidRDefault="00E50B18">
            <w:pPr>
              <w:pStyle w:val="TAL"/>
            </w:pPr>
          </w:p>
        </w:tc>
      </w:tr>
      <w:tr w:rsidR="00EF6877" w:rsidTr="0043573A">
        <w:trPr>
          <w:cantSplit/>
          <w:trHeight w:val="280"/>
          <w:jc w:val="center"/>
        </w:trPr>
        <w:tc>
          <w:tcPr>
            <w:tcW w:w="2774" w:type="dxa"/>
            <w:shd w:val="clear" w:color="auto" w:fill="auto"/>
          </w:tcPr>
          <w:p w:rsidR="00EF6877" w:rsidRDefault="00EF6877">
            <w:pPr>
              <w:pStyle w:val="TAL"/>
            </w:pPr>
          </w:p>
        </w:tc>
      </w:tr>
      <w:tr w:rsidR="00EF6877" w:rsidTr="0043573A">
        <w:trPr>
          <w:cantSplit/>
          <w:trHeight w:val="280"/>
          <w:jc w:val="center"/>
        </w:trPr>
        <w:tc>
          <w:tcPr>
            <w:tcW w:w="2774" w:type="dxa"/>
            <w:shd w:val="clear" w:color="auto" w:fill="auto"/>
          </w:tcPr>
          <w:p w:rsidR="00EF6877" w:rsidRDefault="00EF6877">
            <w:pPr>
              <w:pStyle w:val="TAL"/>
            </w:pPr>
          </w:p>
        </w:tc>
      </w:tr>
      <w:tr w:rsidR="00EF6877" w:rsidTr="0043573A">
        <w:trPr>
          <w:cantSplit/>
          <w:trHeight w:val="280"/>
          <w:jc w:val="center"/>
        </w:trPr>
        <w:tc>
          <w:tcPr>
            <w:tcW w:w="2774" w:type="dxa"/>
            <w:shd w:val="clear" w:color="auto" w:fill="auto"/>
          </w:tcPr>
          <w:p w:rsidR="00EF6877" w:rsidRDefault="00EF6877">
            <w:pPr>
              <w:pStyle w:val="TAL"/>
            </w:pPr>
          </w:p>
        </w:tc>
      </w:tr>
      <w:tr w:rsidR="00EF6877" w:rsidTr="0043573A">
        <w:trPr>
          <w:cantSplit/>
          <w:trHeight w:val="280"/>
          <w:jc w:val="center"/>
        </w:trPr>
        <w:tc>
          <w:tcPr>
            <w:tcW w:w="2774" w:type="dxa"/>
            <w:shd w:val="clear" w:color="auto" w:fill="auto"/>
          </w:tcPr>
          <w:p w:rsidR="00EF6877" w:rsidRDefault="00EF6877">
            <w:pPr>
              <w:pStyle w:val="TAL"/>
            </w:pPr>
          </w:p>
        </w:tc>
      </w:tr>
    </w:tbl>
    <w:p w:rsidR="00E50B18" w:rsidRDefault="00E50B18"/>
    <w:sectPr w:rsidR="00E50B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069" w:rsidRDefault="00784069">
      <w:pPr>
        <w:spacing w:after="0"/>
      </w:pPr>
      <w:r>
        <w:separator/>
      </w:r>
    </w:p>
  </w:endnote>
  <w:endnote w:type="continuationSeparator" w:id="0">
    <w:p w:rsidR="00784069" w:rsidRDefault="007840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069" w:rsidRDefault="00784069">
      <w:pPr>
        <w:spacing w:after="0"/>
      </w:pPr>
      <w:r>
        <w:separator/>
      </w:r>
    </w:p>
  </w:footnote>
  <w:footnote w:type="continuationSeparator" w:id="0">
    <w:p w:rsidR="00784069" w:rsidRDefault="007840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54953"/>
    <w:multiLevelType w:val="hybridMultilevel"/>
    <w:tmpl w:val="B186FC32"/>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EFD3CD6"/>
    <w:multiLevelType w:val="hybridMultilevel"/>
    <w:tmpl w:val="9A4CE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F33840"/>
    <w:multiLevelType w:val="multilevel"/>
    <w:tmpl w:val="19F33840"/>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7E73FE"/>
    <w:multiLevelType w:val="hybridMultilevel"/>
    <w:tmpl w:val="C6D2F29E"/>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25C69660">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6C3DD7"/>
    <w:multiLevelType w:val="hybridMultilevel"/>
    <w:tmpl w:val="5C6E649A"/>
    <w:lvl w:ilvl="0" w:tplc="A2309FC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360E8A"/>
    <w:multiLevelType w:val="hybridMultilevel"/>
    <w:tmpl w:val="DE34FC7A"/>
    <w:lvl w:ilvl="0" w:tplc="92C03C3C">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D202CBE"/>
    <w:multiLevelType w:val="hybridMultilevel"/>
    <w:tmpl w:val="3C6E98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4A6A95"/>
    <w:multiLevelType w:val="hybridMultilevel"/>
    <w:tmpl w:val="6CEC2650"/>
    <w:lvl w:ilvl="0" w:tplc="92C03C3C">
      <w:numFmt w:val="bullet"/>
      <w:lvlText w:val="-"/>
      <w:lvlJc w:val="left"/>
      <w:pPr>
        <w:ind w:left="620" w:hanging="42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46BC620B"/>
    <w:multiLevelType w:val="hybridMultilevel"/>
    <w:tmpl w:val="28F809F8"/>
    <w:lvl w:ilvl="0" w:tplc="A2309FC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9D655C1"/>
    <w:multiLevelType w:val="hybridMultilevel"/>
    <w:tmpl w:val="7318CD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92C03C3C">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363502"/>
    <w:multiLevelType w:val="hybridMultilevel"/>
    <w:tmpl w:val="B5C83D72"/>
    <w:lvl w:ilvl="0" w:tplc="92C03C3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646F0C"/>
    <w:multiLevelType w:val="hybridMultilevel"/>
    <w:tmpl w:val="631CC700"/>
    <w:lvl w:ilvl="0" w:tplc="E298945A">
      <w:start w:val="1"/>
      <w:numFmt w:val="bullet"/>
      <w:lvlText w:val=""/>
      <w:lvlJc w:val="left"/>
      <w:pPr>
        <w:tabs>
          <w:tab w:val="num" w:pos="720"/>
        </w:tabs>
        <w:ind w:left="720" w:hanging="360"/>
      </w:pPr>
      <w:rPr>
        <w:rFonts w:ascii="Wingdings" w:hAnsi="Wingdings" w:hint="default"/>
      </w:rPr>
    </w:lvl>
    <w:lvl w:ilvl="1" w:tplc="C1F2EAE6">
      <w:numFmt w:val="none"/>
      <w:lvlText w:val=""/>
      <w:lvlJc w:val="left"/>
      <w:pPr>
        <w:tabs>
          <w:tab w:val="num" w:pos="360"/>
        </w:tabs>
      </w:pPr>
    </w:lvl>
    <w:lvl w:ilvl="2" w:tplc="3FA4D20C">
      <w:numFmt w:val="none"/>
      <w:lvlText w:val=""/>
      <w:lvlJc w:val="left"/>
      <w:pPr>
        <w:tabs>
          <w:tab w:val="num" w:pos="360"/>
        </w:tabs>
      </w:pPr>
    </w:lvl>
    <w:lvl w:ilvl="3" w:tplc="93B648D2" w:tentative="1">
      <w:start w:val="1"/>
      <w:numFmt w:val="bullet"/>
      <w:lvlText w:val=""/>
      <w:lvlJc w:val="left"/>
      <w:pPr>
        <w:tabs>
          <w:tab w:val="num" w:pos="2880"/>
        </w:tabs>
        <w:ind w:left="2880" w:hanging="360"/>
      </w:pPr>
      <w:rPr>
        <w:rFonts w:ascii="Wingdings" w:hAnsi="Wingdings" w:hint="default"/>
      </w:rPr>
    </w:lvl>
    <w:lvl w:ilvl="4" w:tplc="06566B08" w:tentative="1">
      <w:start w:val="1"/>
      <w:numFmt w:val="bullet"/>
      <w:lvlText w:val=""/>
      <w:lvlJc w:val="left"/>
      <w:pPr>
        <w:tabs>
          <w:tab w:val="num" w:pos="3600"/>
        </w:tabs>
        <w:ind w:left="3600" w:hanging="360"/>
      </w:pPr>
      <w:rPr>
        <w:rFonts w:ascii="Wingdings" w:hAnsi="Wingdings" w:hint="default"/>
      </w:rPr>
    </w:lvl>
    <w:lvl w:ilvl="5" w:tplc="6E808C7C" w:tentative="1">
      <w:start w:val="1"/>
      <w:numFmt w:val="bullet"/>
      <w:lvlText w:val=""/>
      <w:lvlJc w:val="left"/>
      <w:pPr>
        <w:tabs>
          <w:tab w:val="num" w:pos="4320"/>
        </w:tabs>
        <w:ind w:left="4320" w:hanging="360"/>
      </w:pPr>
      <w:rPr>
        <w:rFonts w:ascii="Wingdings" w:hAnsi="Wingdings" w:hint="default"/>
      </w:rPr>
    </w:lvl>
    <w:lvl w:ilvl="6" w:tplc="186E7A20" w:tentative="1">
      <w:start w:val="1"/>
      <w:numFmt w:val="bullet"/>
      <w:lvlText w:val=""/>
      <w:lvlJc w:val="left"/>
      <w:pPr>
        <w:tabs>
          <w:tab w:val="num" w:pos="5040"/>
        </w:tabs>
        <w:ind w:left="5040" w:hanging="360"/>
      </w:pPr>
      <w:rPr>
        <w:rFonts w:ascii="Wingdings" w:hAnsi="Wingdings" w:hint="default"/>
      </w:rPr>
    </w:lvl>
    <w:lvl w:ilvl="7" w:tplc="A5C2AC58" w:tentative="1">
      <w:start w:val="1"/>
      <w:numFmt w:val="bullet"/>
      <w:lvlText w:val=""/>
      <w:lvlJc w:val="left"/>
      <w:pPr>
        <w:tabs>
          <w:tab w:val="num" w:pos="5760"/>
        </w:tabs>
        <w:ind w:left="5760" w:hanging="360"/>
      </w:pPr>
      <w:rPr>
        <w:rFonts w:ascii="Wingdings" w:hAnsi="Wingdings" w:hint="default"/>
      </w:rPr>
    </w:lvl>
    <w:lvl w:ilvl="8" w:tplc="5B4C002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7A2F69"/>
    <w:multiLevelType w:val="hybridMultilevel"/>
    <w:tmpl w:val="5D284818"/>
    <w:lvl w:ilvl="0" w:tplc="25C6966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E0A023F"/>
    <w:multiLevelType w:val="hybridMultilevel"/>
    <w:tmpl w:val="97AAF3B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61B93647"/>
    <w:multiLevelType w:val="hybridMultilevel"/>
    <w:tmpl w:val="1C683226"/>
    <w:lvl w:ilvl="0" w:tplc="04090011">
      <w:start w:val="1"/>
      <w:numFmt w:val="decimal"/>
      <w:lvlText w:val="%1)"/>
      <w:lvlJc w:val="left"/>
      <w:pPr>
        <w:ind w:left="1560" w:hanging="420"/>
      </w:p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15" w15:restartNumberingAfterBreak="0">
    <w:nsid w:val="61BA59CC"/>
    <w:multiLevelType w:val="hybridMultilevel"/>
    <w:tmpl w:val="796243E8"/>
    <w:lvl w:ilvl="0" w:tplc="92C03C3C">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4210840"/>
    <w:multiLevelType w:val="hybridMultilevel"/>
    <w:tmpl w:val="77465D8A"/>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9261D52"/>
    <w:multiLevelType w:val="hybridMultilevel"/>
    <w:tmpl w:val="27E2823A"/>
    <w:lvl w:ilvl="0" w:tplc="6DA4857E">
      <w:start w:val="1"/>
      <w:numFmt w:val="lowerLetter"/>
      <w:lvlText w:val="%1)"/>
      <w:lvlJc w:val="left"/>
      <w:pPr>
        <w:tabs>
          <w:tab w:val="num" w:pos="720"/>
        </w:tabs>
        <w:ind w:left="720" w:hanging="360"/>
      </w:pPr>
    </w:lvl>
    <w:lvl w:ilvl="1" w:tplc="A54A7EB4">
      <w:start w:val="1"/>
      <w:numFmt w:val="lowerLetter"/>
      <w:lvlText w:val="%2)"/>
      <w:lvlJc w:val="left"/>
      <w:pPr>
        <w:tabs>
          <w:tab w:val="num" w:pos="1440"/>
        </w:tabs>
        <w:ind w:left="1440" w:hanging="360"/>
      </w:pPr>
    </w:lvl>
    <w:lvl w:ilvl="2" w:tplc="31BA0814" w:tentative="1">
      <w:start w:val="1"/>
      <w:numFmt w:val="lowerLetter"/>
      <w:lvlText w:val="%3)"/>
      <w:lvlJc w:val="left"/>
      <w:pPr>
        <w:tabs>
          <w:tab w:val="num" w:pos="2160"/>
        </w:tabs>
        <w:ind w:left="2160" w:hanging="360"/>
      </w:pPr>
    </w:lvl>
    <w:lvl w:ilvl="3" w:tplc="5E601BCA" w:tentative="1">
      <w:start w:val="1"/>
      <w:numFmt w:val="lowerLetter"/>
      <w:lvlText w:val="%4)"/>
      <w:lvlJc w:val="left"/>
      <w:pPr>
        <w:tabs>
          <w:tab w:val="num" w:pos="2880"/>
        </w:tabs>
        <w:ind w:left="2880" w:hanging="360"/>
      </w:pPr>
    </w:lvl>
    <w:lvl w:ilvl="4" w:tplc="8564EA18" w:tentative="1">
      <w:start w:val="1"/>
      <w:numFmt w:val="lowerLetter"/>
      <w:lvlText w:val="%5)"/>
      <w:lvlJc w:val="left"/>
      <w:pPr>
        <w:tabs>
          <w:tab w:val="num" w:pos="3600"/>
        </w:tabs>
        <w:ind w:left="3600" w:hanging="360"/>
      </w:pPr>
    </w:lvl>
    <w:lvl w:ilvl="5" w:tplc="3472649E" w:tentative="1">
      <w:start w:val="1"/>
      <w:numFmt w:val="lowerLetter"/>
      <w:lvlText w:val="%6)"/>
      <w:lvlJc w:val="left"/>
      <w:pPr>
        <w:tabs>
          <w:tab w:val="num" w:pos="4320"/>
        </w:tabs>
        <w:ind w:left="4320" w:hanging="360"/>
      </w:pPr>
    </w:lvl>
    <w:lvl w:ilvl="6" w:tplc="9968B2FA" w:tentative="1">
      <w:start w:val="1"/>
      <w:numFmt w:val="lowerLetter"/>
      <w:lvlText w:val="%7)"/>
      <w:lvlJc w:val="left"/>
      <w:pPr>
        <w:tabs>
          <w:tab w:val="num" w:pos="5040"/>
        </w:tabs>
        <w:ind w:left="5040" w:hanging="360"/>
      </w:pPr>
    </w:lvl>
    <w:lvl w:ilvl="7" w:tplc="C784AE68" w:tentative="1">
      <w:start w:val="1"/>
      <w:numFmt w:val="lowerLetter"/>
      <w:lvlText w:val="%8)"/>
      <w:lvlJc w:val="left"/>
      <w:pPr>
        <w:tabs>
          <w:tab w:val="num" w:pos="5760"/>
        </w:tabs>
        <w:ind w:left="5760" w:hanging="360"/>
      </w:pPr>
    </w:lvl>
    <w:lvl w:ilvl="8" w:tplc="47F4B436" w:tentative="1">
      <w:start w:val="1"/>
      <w:numFmt w:val="lowerLetter"/>
      <w:lvlText w:val="%9)"/>
      <w:lvlJc w:val="left"/>
      <w:pPr>
        <w:tabs>
          <w:tab w:val="num" w:pos="6480"/>
        </w:tabs>
        <w:ind w:left="6480" w:hanging="360"/>
      </w:pPr>
    </w:lvl>
  </w:abstractNum>
  <w:abstractNum w:abstractNumId="18" w15:restartNumberingAfterBreak="0">
    <w:nsid w:val="6AEF2737"/>
    <w:multiLevelType w:val="hybridMultilevel"/>
    <w:tmpl w:val="BCF203C2"/>
    <w:lvl w:ilvl="0" w:tplc="04090019">
      <w:start w:val="1"/>
      <w:numFmt w:val="lowerLetter"/>
      <w:lvlText w:val="%1)"/>
      <w:lvlJc w:val="left"/>
      <w:pPr>
        <w:ind w:left="1140" w:hanging="42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6D261075"/>
    <w:multiLevelType w:val="hybridMultilevel"/>
    <w:tmpl w:val="0C020B2E"/>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37C28C8"/>
    <w:multiLevelType w:val="hybridMultilevel"/>
    <w:tmpl w:val="54D28A08"/>
    <w:lvl w:ilvl="0" w:tplc="25C69660">
      <w:numFmt w:val="bullet"/>
      <w:lvlText w:val="-"/>
      <w:lvlJc w:val="left"/>
      <w:pPr>
        <w:ind w:left="104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74827E0E"/>
    <w:multiLevelType w:val="hybridMultilevel"/>
    <w:tmpl w:val="C81C4FCA"/>
    <w:lvl w:ilvl="0" w:tplc="0409000F">
      <w:start w:val="1"/>
      <w:numFmt w:val="decimal"/>
      <w:lvlText w:val="%1."/>
      <w:lvlJc w:val="left"/>
      <w:pPr>
        <w:ind w:left="420" w:hanging="420"/>
      </w:pPr>
    </w:lvl>
    <w:lvl w:ilvl="1" w:tplc="7F100E6A">
      <w:start w:val="6"/>
      <w:numFmt w:val="bullet"/>
      <w:lvlText w:val="-"/>
      <w:lvlJc w:val="left"/>
      <w:pPr>
        <w:ind w:left="840" w:hanging="420"/>
      </w:pPr>
      <w:rPr>
        <w:rFonts w:ascii="Times New Roman" w:eastAsia="Malgun Gothic" w:hAnsi="Times New Roman" w:cs="Times New Roman" w:hint="default"/>
      </w:rPr>
    </w:lvl>
    <w:lvl w:ilvl="2" w:tplc="92C03C3C">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8A160E"/>
    <w:multiLevelType w:val="hybridMultilevel"/>
    <w:tmpl w:val="A246E42A"/>
    <w:lvl w:ilvl="0" w:tplc="7F100E6A">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4B234CC"/>
    <w:multiLevelType w:val="hybridMultilevel"/>
    <w:tmpl w:val="F0082C16"/>
    <w:lvl w:ilvl="0" w:tplc="C6A8C696">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num w:numId="1">
    <w:abstractNumId w:val="2"/>
  </w:num>
  <w:num w:numId="2">
    <w:abstractNumId w:val="11"/>
  </w:num>
  <w:num w:numId="3">
    <w:abstractNumId w:val="6"/>
  </w:num>
  <w:num w:numId="4">
    <w:abstractNumId w:val="1"/>
  </w:num>
  <w:num w:numId="5">
    <w:abstractNumId w:val="13"/>
  </w:num>
  <w:num w:numId="6">
    <w:abstractNumId w:val="0"/>
  </w:num>
  <w:num w:numId="7">
    <w:abstractNumId w:val="23"/>
  </w:num>
  <w:num w:numId="8">
    <w:abstractNumId w:val="14"/>
  </w:num>
  <w:num w:numId="9">
    <w:abstractNumId w:val="4"/>
  </w:num>
  <w:num w:numId="10">
    <w:abstractNumId w:val="3"/>
  </w:num>
  <w:num w:numId="11">
    <w:abstractNumId w:val="8"/>
  </w:num>
  <w:num w:numId="12">
    <w:abstractNumId w:val="9"/>
  </w:num>
  <w:num w:numId="13">
    <w:abstractNumId w:val="19"/>
  </w:num>
  <w:num w:numId="14">
    <w:abstractNumId w:val="18"/>
  </w:num>
  <w:num w:numId="15">
    <w:abstractNumId w:val="12"/>
  </w:num>
  <w:num w:numId="16">
    <w:abstractNumId w:val="7"/>
  </w:num>
  <w:num w:numId="17">
    <w:abstractNumId w:val="20"/>
  </w:num>
  <w:num w:numId="18">
    <w:abstractNumId w:val="15"/>
  </w:num>
  <w:num w:numId="19">
    <w:abstractNumId w:val="17"/>
  </w:num>
  <w:num w:numId="20">
    <w:abstractNumId w:val="16"/>
  </w:num>
  <w:num w:numId="21">
    <w:abstractNumId w:val="10"/>
  </w:num>
  <w:num w:numId="22">
    <w:abstractNumId w:val="21"/>
  </w:num>
  <w:num w:numId="23">
    <w:abstractNumId w:val="22"/>
  </w:num>
  <w:num w:numId="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3">
    <w15:presenceInfo w15:providerId="Windows Live" w15:userId="5a4a91bf90d5c575"/>
  </w15:person>
  <w15:person w15:author="XM1">
    <w15:presenceInfo w15:providerId="Windows Live" w15:userId="5a4a91bf90d5c575"/>
  </w15:person>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1C4"/>
    <w:rsid w:val="00006EF7"/>
    <w:rsid w:val="00011074"/>
    <w:rsid w:val="0001220A"/>
    <w:rsid w:val="000132D1"/>
    <w:rsid w:val="00016E0A"/>
    <w:rsid w:val="000205C5"/>
    <w:rsid w:val="000240B1"/>
    <w:rsid w:val="00024DD8"/>
    <w:rsid w:val="00025316"/>
    <w:rsid w:val="00037C06"/>
    <w:rsid w:val="000434D3"/>
    <w:rsid w:val="00044DAE"/>
    <w:rsid w:val="00052BF8"/>
    <w:rsid w:val="0005637C"/>
    <w:rsid w:val="000568BA"/>
    <w:rsid w:val="00057116"/>
    <w:rsid w:val="0006051F"/>
    <w:rsid w:val="00064CB2"/>
    <w:rsid w:val="00066954"/>
    <w:rsid w:val="00067741"/>
    <w:rsid w:val="00072A56"/>
    <w:rsid w:val="00075906"/>
    <w:rsid w:val="00082CCB"/>
    <w:rsid w:val="00086C30"/>
    <w:rsid w:val="000A3125"/>
    <w:rsid w:val="000A759A"/>
    <w:rsid w:val="000B0519"/>
    <w:rsid w:val="000B1ABD"/>
    <w:rsid w:val="000B61FD"/>
    <w:rsid w:val="000C0BF7"/>
    <w:rsid w:val="000C5FE3"/>
    <w:rsid w:val="000D122A"/>
    <w:rsid w:val="000E2929"/>
    <w:rsid w:val="000E55AD"/>
    <w:rsid w:val="000E5616"/>
    <w:rsid w:val="000E630D"/>
    <w:rsid w:val="000F02E6"/>
    <w:rsid w:val="000F51B7"/>
    <w:rsid w:val="001001BD"/>
    <w:rsid w:val="00102222"/>
    <w:rsid w:val="00111088"/>
    <w:rsid w:val="001135B1"/>
    <w:rsid w:val="00114755"/>
    <w:rsid w:val="00120541"/>
    <w:rsid w:val="001211F3"/>
    <w:rsid w:val="00121E41"/>
    <w:rsid w:val="00127B5D"/>
    <w:rsid w:val="00130E3B"/>
    <w:rsid w:val="00133B51"/>
    <w:rsid w:val="00134DE1"/>
    <w:rsid w:val="00135236"/>
    <w:rsid w:val="0014176D"/>
    <w:rsid w:val="001452B9"/>
    <w:rsid w:val="00157A6B"/>
    <w:rsid w:val="00171925"/>
    <w:rsid w:val="00173998"/>
    <w:rsid w:val="00174617"/>
    <w:rsid w:val="001759A7"/>
    <w:rsid w:val="001A4192"/>
    <w:rsid w:val="001A7910"/>
    <w:rsid w:val="001B0ABA"/>
    <w:rsid w:val="001B5448"/>
    <w:rsid w:val="001C0F0A"/>
    <w:rsid w:val="001C5C86"/>
    <w:rsid w:val="001C718D"/>
    <w:rsid w:val="001E14C4"/>
    <w:rsid w:val="001F384C"/>
    <w:rsid w:val="001F7D5F"/>
    <w:rsid w:val="001F7EB4"/>
    <w:rsid w:val="002000C2"/>
    <w:rsid w:val="00204C7C"/>
    <w:rsid w:val="00205F25"/>
    <w:rsid w:val="00206C57"/>
    <w:rsid w:val="00212B51"/>
    <w:rsid w:val="00221B1E"/>
    <w:rsid w:val="002317C8"/>
    <w:rsid w:val="00240DCD"/>
    <w:rsid w:val="0024118C"/>
    <w:rsid w:val="00245CDE"/>
    <w:rsid w:val="0024786B"/>
    <w:rsid w:val="00251D80"/>
    <w:rsid w:val="00254FB5"/>
    <w:rsid w:val="002640E5"/>
    <w:rsid w:val="0026436F"/>
    <w:rsid w:val="002653C4"/>
    <w:rsid w:val="0026606E"/>
    <w:rsid w:val="00276403"/>
    <w:rsid w:val="00283472"/>
    <w:rsid w:val="002944FD"/>
    <w:rsid w:val="002A22DC"/>
    <w:rsid w:val="002B0B0F"/>
    <w:rsid w:val="002B75F9"/>
    <w:rsid w:val="002C1C50"/>
    <w:rsid w:val="002C5A01"/>
    <w:rsid w:val="002D5401"/>
    <w:rsid w:val="002E1E41"/>
    <w:rsid w:val="002E3535"/>
    <w:rsid w:val="002E6A7D"/>
    <w:rsid w:val="002E7A9E"/>
    <w:rsid w:val="002F0217"/>
    <w:rsid w:val="002F29A1"/>
    <w:rsid w:val="002F3C41"/>
    <w:rsid w:val="002F6C5C"/>
    <w:rsid w:val="0030045C"/>
    <w:rsid w:val="00312703"/>
    <w:rsid w:val="003205AD"/>
    <w:rsid w:val="00321FB3"/>
    <w:rsid w:val="00321FF1"/>
    <w:rsid w:val="0033027D"/>
    <w:rsid w:val="003307C5"/>
    <w:rsid w:val="0033251C"/>
    <w:rsid w:val="00335107"/>
    <w:rsid w:val="00335FB2"/>
    <w:rsid w:val="00344158"/>
    <w:rsid w:val="00347B74"/>
    <w:rsid w:val="00347DBA"/>
    <w:rsid w:val="00351276"/>
    <w:rsid w:val="0035296C"/>
    <w:rsid w:val="00355CB6"/>
    <w:rsid w:val="00366257"/>
    <w:rsid w:val="00384162"/>
    <w:rsid w:val="0038516D"/>
    <w:rsid w:val="003865AB"/>
    <w:rsid w:val="003869D7"/>
    <w:rsid w:val="003A01CB"/>
    <w:rsid w:val="003A0509"/>
    <w:rsid w:val="003A08AA"/>
    <w:rsid w:val="003A1EB0"/>
    <w:rsid w:val="003C01E5"/>
    <w:rsid w:val="003C0F14"/>
    <w:rsid w:val="003C2DA6"/>
    <w:rsid w:val="003C6DA6"/>
    <w:rsid w:val="003C7D1F"/>
    <w:rsid w:val="003D2781"/>
    <w:rsid w:val="003D3163"/>
    <w:rsid w:val="003D62A9"/>
    <w:rsid w:val="003D7E29"/>
    <w:rsid w:val="003F04C7"/>
    <w:rsid w:val="003F268E"/>
    <w:rsid w:val="003F61A8"/>
    <w:rsid w:val="003F7142"/>
    <w:rsid w:val="003F7B3D"/>
    <w:rsid w:val="004004B2"/>
    <w:rsid w:val="00403CC9"/>
    <w:rsid w:val="00411698"/>
    <w:rsid w:val="00414164"/>
    <w:rsid w:val="00416745"/>
    <w:rsid w:val="0041789B"/>
    <w:rsid w:val="00417F8F"/>
    <w:rsid w:val="004260A5"/>
    <w:rsid w:val="00432283"/>
    <w:rsid w:val="0043573A"/>
    <w:rsid w:val="0043745F"/>
    <w:rsid w:val="00437F58"/>
    <w:rsid w:val="0044029F"/>
    <w:rsid w:val="00440BC9"/>
    <w:rsid w:val="00440DAF"/>
    <w:rsid w:val="00454609"/>
    <w:rsid w:val="00455DE4"/>
    <w:rsid w:val="0046087E"/>
    <w:rsid w:val="00460F5D"/>
    <w:rsid w:val="0046524F"/>
    <w:rsid w:val="0048267C"/>
    <w:rsid w:val="00483FDF"/>
    <w:rsid w:val="004876B9"/>
    <w:rsid w:val="00491D23"/>
    <w:rsid w:val="00493A79"/>
    <w:rsid w:val="00495840"/>
    <w:rsid w:val="004A40BE"/>
    <w:rsid w:val="004A6A60"/>
    <w:rsid w:val="004B3C6E"/>
    <w:rsid w:val="004C634D"/>
    <w:rsid w:val="004D17ED"/>
    <w:rsid w:val="004D24B9"/>
    <w:rsid w:val="004E2CE2"/>
    <w:rsid w:val="004E313F"/>
    <w:rsid w:val="004E5172"/>
    <w:rsid w:val="004E55CF"/>
    <w:rsid w:val="004E6952"/>
    <w:rsid w:val="004E6F8A"/>
    <w:rsid w:val="004F7FF9"/>
    <w:rsid w:val="005013C6"/>
    <w:rsid w:val="00501B95"/>
    <w:rsid w:val="00502CD2"/>
    <w:rsid w:val="00504E33"/>
    <w:rsid w:val="00506E1D"/>
    <w:rsid w:val="00515100"/>
    <w:rsid w:val="005178FC"/>
    <w:rsid w:val="005218CE"/>
    <w:rsid w:val="00530098"/>
    <w:rsid w:val="005327B4"/>
    <w:rsid w:val="0054287C"/>
    <w:rsid w:val="005430AA"/>
    <w:rsid w:val="00550B53"/>
    <w:rsid w:val="0055216E"/>
    <w:rsid w:val="00552C2C"/>
    <w:rsid w:val="005530E2"/>
    <w:rsid w:val="005555B7"/>
    <w:rsid w:val="005562A8"/>
    <w:rsid w:val="005573BB"/>
    <w:rsid w:val="00557B2E"/>
    <w:rsid w:val="00561267"/>
    <w:rsid w:val="00571E3F"/>
    <w:rsid w:val="00574059"/>
    <w:rsid w:val="005762C5"/>
    <w:rsid w:val="00577AC6"/>
    <w:rsid w:val="005815C1"/>
    <w:rsid w:val="00586951"/>
    <w:rsid w:val="00590087"/>
    <w:rsid w:val="00595D12"/>
    <w:rsid w:val="005A032D"/>
    <w:rsid w:val="005A379E"/>
    <w:rsid w:val="005A3D4D"/>
    <w:rsid w:val="005A7577"/>
    <w:rsid w:val="005C29F7"/>
    <w:rsid w:val="005C3146"/>
    <w:rsid w:val="005C4F58"/>
    <w:rsid w:val="005C5E8D"/>
    <w:rsid w:val="005C78F2"/>
    <w:rsid w:val="005C7B42"/>
    <w:rsid w:val="005D057C"/>
    <w:rsid w:val="005D3FEC"/>
    <w:rsid w:val="005D44BE"/>
    <w:rsid w:val="005E088B"/>
    <w:rsid w:val="005E70A5"/>
    <w:rsid w:val="005F5DD4"/>
    <w:rsid w:val="00610C96"/>
    <w:rsid w:val="00611EC4"/>
    <w:rsid w:val="00612542"/>
    <w:rsid w:val="006146D2"/>
    <w:rsid w:val="00615678"/>
    <w:rsid w:val="00620B3F"/>
    <w:rsid w:val="006239E7"/>
    <w:rsid w:val="0062497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06D5"/>
    <w:rsid w:val="006B4280"/>
    <w:rsid w:val="006B4B1C"/>
    <w:rsid w:val="006C2E80"/>
    <w:rsid w:val="006C4991"/>
    <w:rsid w:val="006D46FE"/>
    <w:rsid w:val="006E0F19"/>
    <w:rsid w:val="006E1FDA"/>
    <w:rsid w:val="006E5E87"/>
    <w:rsid w:val="006F1A44"/>
    <w:rsid w:val="00702C38"/>
    <w:rsid w:val="00706A1A"/>
    <w:rsid w:val="00707673"/>
    <w:rsid w:val="007162BE"/>
    <w:rsid w:val="00717399"/>
    <w:rsid w:val="00721122"/>
    <w:rsid w:val="00722267"/>
    <w:rsid w:val="00746BB1"/>
    <w:rsid w:val="00746F46"/>
    <w:rsid w:val="00747DA1"/>
    <w:rsid w:val="0075252A"/>
    <w:rsid w:val="00757587"/>
    <w:rsid w:val="007600A8"/>
    <w:rsid w:val="0076466F"/>
    <w:rsid w:val="00764B84"/>
    <w:rsid w:val="00765028"/>
    <w:rsid w:val="00766804"/>
    <w:rsid w:val="00772EB0"/>
    <w:rsid w:val="00774CE9"/>
    <w:rsid w:val="007761A8"/>
    <w:rsid w:val="00776B9D"/>
    <w:rsid w:val="0078034D"/>
    <w:rsid w:val="007806F3"/>
    <w:rsid w:val="00784069"/>
    <w:rsid w:val="00790BCC"/>
    <w:rsid w:val="00795CEE"/>
    <w:rsid w:val="00796F94"/>
    <w:rsid w:val="007974F5"/>
    <w:rsid w:val="007A5086"/>
    <w:rsid w:val="007A5AA5"/>
    <w:rsid w:val="007A5C8D"/>
    <w:rsid w:val="007A6136"/>
    <w:rsid w:val="007B0F49"/>
    <w:rsid w:val="007C7E14"/>
    <w:rsid w:val="007D03D2"/>
    <w:rsid w:val="007D1824"/>
    <w:rsid w:val="007D1AB2"/>
    <w:rsid w:val="007D36CF"/>
    <w:rsid w:val="007E2B72"/>
    <w:rsid w:val="007F31D6"/>
    <w:rsid w:val="007F522E"/>
    <w:rsid w:val="007F6A9C"/>
    <w:rsid w:val="007F7421"/>
    <w:rsid w:val="00801F7F"/>
    <w:rsid w:val="0080428C"/>
    <w:rsid w:val="00813C1F"/>
    <w:rsid w:val="008146A2"/>
    <w:rsid w:val="0081591E"/>
    <w:rsid w:val="00822911"/>
    <w:rsid w:val="00822E41"/>
    <w:rsid w:val="00824CC6"/>
    <w:rsid w:val="0082742B"/>
    <w:rsid w:val="00830F39"/>
    <w:rsid w:val="00831FA3"/>
    <w:rsid w:val="00832149"/>
    <w:rsid w:val="00834A60"/>
    <w:rsid w:val="00835DC9"/>
    <w:rsid w:val="00837BCD"/>
    <w:rsid w:val="0084792B"/>
    <w:rsid w:val="00850175"/>
    <w:rsid w:val="00850221"/>
    <w:rsid w:val="0085530D"/>
    <w:rsid w:val="008629E6"/>
    <w:rsid w:val="00863E89"/>
    <w:rsid w:val="00864F11"/>
    <w:rsid w:val="00866DDA"/>
    <w:rsid w:val="00872B3B"/>
    <w:rsid w:val="0088222A"/>
    <w:rsid w:val="008835FC"/>
    <w:rsid w:val="00885711"/>
    <w:rsid w:val="008901F6"/>
    <w:rsid w:val="00896938"/>
    <w:rsid w:val="00896C03"/>
    <w:rsid w:val="008A0A47"/>
    <w:rsid w:val="008A30BE"/>
    <w:rsid w:val="008A495D"/>
    <w:rsid w:val="008A7668"/>
    <w:rsid w:val="008A76FD"/>
    <w:rsid w:val="008A7B9E"/>
    <w:rsid w:val="008B114B"/>
    <w:rsid w:val="008B2D09"/>
    <w:rsid w:val="008B519F"/>
    <w:rsid w:val="008C0E78"/>
    <w:rsid w:val="008C537F"/>
    <w:rsid w:val="008D16F2"/>
    <w:rsid w:val="008D1CEC"/>
    <w:rsid w:val="008D248D"/>
    <w:rsid w:val="008D658B"/>
    <w:rsid w:val="008F612C"/>
    <w:rsid w:val="00903FA4"/>
    <w:rsid w:val="00913797"/>
    <w:rsid w:val="00922FCB"/>
    <w:rsid w:val="00930FDE"/>
    <w:rsid w:val="00935CB0"/>
    <w:rsid w:val="00937C6F"/>
    <w:rsid w:val="009408AE"/>
    <w:rsid w:val="009428A9"/>
    <w:rsid w:val="009437A2"/>
    <w:rsid w:val="00943D9A"/>
    <w:rsid w:val="00944B28"/>
    <w:rsid w:val="0094539C"/>
    <w:rsid w:val="00960ECB"/>
    <w:rsid w:val="00967838"/>
    <w:rsid w:val="00971DDB"/>
    <w:rsid w:val="009822EC"/>
    <w:rsid w:val="00982CD6"/>
    <w:rsid w:val="00982DD1"/>
    <w:rsid w:val="00983062"/>
    <w:rsid w:val="00985B73"/>
    <w:rsid w:val="009870A7"/>
    <w:rsid w:val="009904DB"/>
    <w:rsid w:val="00992266"/>
    <w:rsid w:val="00994A54"/>
    <w:rsid w:val="009A0B51"/>
    <w:rsid w:val="009A3BC4"/>
    <w:rsid w:val="009A527F"/>
    <w:rsid w:val="009A565D"/>
    <w:rsid w:val="009A6092"/>
    <w:rsid w:val="009B1936"/>
    <w:rsid w:val="009B493F"/>
    <w:rsid w:val="009C2977"/>
    <w:rsid w:val="009C2DCC"/>
    <w:rsid w:val="009E6C21"/>
    <w:rsid w:val="009F7959"/>
    <w:rsid w:val="00A01CFF"/>
    <w:rsid w:val="00A04E13"/>
    <w:rsid w:val="00A10539"/>
    <w:rsid w:val="00A15763"/>
    <w:rsid w:val="00A17D56"/>
    <w:rsid w:val="00A226C6"/>
    <w:rsid w:val="00A27912"/>
    <w:rsid w:val="00A338A3"/>
    <w:rsid w:val="00A339CF"/>
    <w:rsid w:val="00A35110"/>
    <w:rsid w:val="00A36378"/>
    <w:rsid w:val="00A40015"/>
    <w:rsid w:val="00A42A4F"/>
    <w:rsid w:val="00A47445"/>
    <w:rsid w:val="00A543A0"/>
    <w:rsid w:val="00A6211F"/>
    <w:rsid w:val="00A63CE6"/>
    <w:rsid w:val="00A6656B"/>
    <w:rsid w:val="00A66777"/>
    <w:rsid w:val="00A67355"/>
    <w:rsid w:val="00A70E1E"/>
    <w:rsid w:val="00A73257"/>
    <w:rsid w:val="00A803AF"/>
    <w:rsid w:val="00A85DAB"/>
    <w:rsid w:val="00A9081F"/>
    <w:rsid w:val="00A9188C"/>
    <w:rsid w:val="00A91E45"/>
    <w:rsid w:val="00A9331E"/>
    <w:rsid w:val="00A95B7D"/>
    <w:rsid w:val="00A97002"/>
    <w:rsid w:val="00A97A52"/>
    <w:rsid w:val="00AA0D6A"/>
    <w:rsid w:val="00AA22C0"/>
    <w:rsid w:val="00AB58BF"/>
    <w:rsid w:val="00AC4338"/>
    <w:rsid w:val="00AC6963"/>
    <w:rsid w:val="00AC6AE6"/>
    <w:rsid w:val="00AD0751"/>
    <w:rsid w:val="00AD2B7A"/>
    <w:rsid w:val="00AD77C4"/>
    <w:rsid w:val="00AE074E"/>
    <w:rsid w:val="00AE0FBC"/>
    <w:rsid w:val="00AE1B2A"/>
    <w:rsid w:val="00AE25BF"/>
    <w:rsid w:val="00AE2EE9"/>
    <w:rsid w:val="00AF0C13"/>
    <w:rsid w:val="00B00223"/>
    <w:rsid w:val="00B03AF5"/>
    <w:rsid w:val="00B03C01"/>
    <w:rsid w:val="00B078D6"/>
    <w:rsid w:val="00B1248D"/>
    <w:rsid w:val="00B14709"/>
    <w:rsid w:val="00B24319"/>
    <w:rsid w:val="00B2743D"/>
    <w:rsid w:val="00B3015C"/>
    <w:rsid w:val="00B30D18"/>
    <w:rsid w:val="00B31CDA"/>
    <w:rsid w:val="00B344D8"/>
    <w:rsid w:val="00B54734"/>
    <w:rsid w:val="00B567D1"/>
    <w:rsid w:val="00B62236"/>
    <w:rsid w:val="00B704D2"/>
    <w:rsid w:val="00B73B4C"/>
    <w:rsid w:val="00B73F75"/>
    <w:rsid w:val="00B74535"/>
    <w:rsid w:val="00B74C3D"/>
    <w:rsid w:val="00B8483E"/>
    <w:rsid w:val="00B86D76"/>
    <w:rsid w:val="00B90A1A"/>
    <w:rsid w:val="00B946CD"/>
    <w:rsid w:val="00B96481"/>
    <w:rsid w:val="00B971AB"/>
    <w:rsid w:val="00BA3A53"/>
    <w:rsid w:val="00BA3C54"/>
    <w:rsid w:val="00BA4095"/>
    <w:rsid w:val="00BA474D"/>
    <w:rsid w:val="00BA5B43"/>
    <w:rsid w:val="00BB5EBF"/>
    <w:rsid w:val="00BC642A"/>
    <w:rsid w:val="00BC69C8"/>
    <w:rsid w:val="00BE3507"/>
    <w:rsid w:val="00BF7C9D"/>
    <w:rsid w:val="00BF7E06"/>
    <w:rsid w:val="00C01E8C"/>
    <w:rsid w:val="00C02DF6"/>
    <w:rsid w:val="00C03E01"/>
    <w:rsid w:val="00C1261D"/>
    <w:rsid w:val="00C23582"/>
    <w:rsid w:val="00C2724D"/>
    <w:rsid w:val="00C27CA9"/>
    <w:rsid w:val="00C317E7"/>
    <w:rsid w:val="00C362AC"/>
    <w:rsid w:val="00C3799C"/>
    <w:rsid w:val="00C4017A"/>
    <w:rsid w:val="00C40902"/>
    <w:rsid w:val="00C4305E"/>
    <w:rsid w:val="00C43D1E"/>
    <w:rsid w:val="00C44336"/>
    <w:rsid w:val="00C50F7C"/>
    <w:rsid w:val="00C51704"/>
    <w:rsid w:val="00C5591F"/>
    <w:rsid w:val="00C57C50"/>
    <w:rsid w:val="00C715CA"/>
    <w:rsid w:val="00C7495D"/>
    <w:rsid w:val="00C74F81"/>
    <w:rsid w:val="00C77CE9"/>
    <w:rsid w:val="00C810A5"/>
    <w:rsid w:val="00C85C05"/>
    <w:rsid w:val="00C86088"/>
    <w:rsid w:val="00CA0319"/>
    <w:rsid w:val="00CA0968"/>
    <w:rsid w:val="00CA13F9"/>
    <w:rsid w:val="00CA168E"/>
    <w:rsid w:val="00CB0647"/>
    <w:rsid w:val="00CB4236"/>
    <w:rsid w:val="00CC72A4"/>
    <w:rsid w:val="00CD3153"/>
    <w:rsid w:val="00CD3A4F"/>
    <w:rsid w:val="00CE054E"/>
    <w:rsid w:val="00CF47E3"/>
    <w:rsid w:val="00CF6810"/>
    <w:rsid w:val="00D0342B"/>
    <w:rsid w:val="00D06117"/>
    <w:rsid w:val="00D13AE4"/>
    <w:rsid w:val="00D21B57"/>
    <w:rsid w:val="00D21FAC"/>
    <w:rsid w:val="00D31CC8"/>
    <w:rsid w:val="00D32678"/>
    <w:rsid w:val="00D364D2"/>
    <w:rsid w:val="00D3662D"/>
    <w:rsid w:val="00D428A2"/>
    <w:rsid w:val="00D521C1"/>
    <w:rsid w:val="00D62C39"/>
    <w:rsid w:val="00D62CD8"/>
    <w:rsid w:val="00D670B6"/>
    <w:rsid w:val="00D71F40"/>
    <w:rsid w:val="00D77416"/>
    <w:rsid w:val="00D80FC6"/>
    <w:rsid w:val="00D94917"/>
    <w:rsid w:val="00DA258A"/>
    <w:rsid w:val="00DA6863"/>
    <w:rsid w:val="00DA74F3"/>
    <w:rsid w:val="00DB02F1"/>
    <w:rsid w:val="00DB6872"/>
    <w:rsid w:val="00DB69F3"/>
    <w:rsid w:val="00DB7F24"/>
    <w:rsid w:val="00DC29DF"/>
    <w:rsid w:val="00DC3125"/>
    <w:rsid w:val="00DC3A34"/>
    <w:rsid w:val="00DC4907"/>
    <w:rsid w:val="00DD017C"/>
    <w:rsid w:val="00DD18D6"/>
    <w:rsid w:val="00DD397A"/>
    <w:rsid w:val="00DD58B7"/>
    <w:rsid w:val="00DD6699"/>
    <w:rsid w:val="00DE3168"/>
    <w:rsid w:val="00DF5153"/>
    <w:rsid w:val="00E007C5"/>
    <w:rsid w:val="00E00DBF"/>
    <w:rsid w:val="00E0213F"/>
    <w:rsid w:val="00E033E0"/>
    <w:rsid w:val="00E047AE"/>
    <w:rsid w:val="00E05D4C"/>
    <w:rsid w:val="00E1026B"/>
    <w:rsid w:val="00E13CB2"/>
    <w:rsid w:val="00E20C37"/>
    <w:rsid w:val="00E418DE"/>
    <w:rsid w:val="00E50B18"/>
    <w:rsid w:val="00E51D59"/>
    <w:rsid w:val="00E52C57"/>
    <w:rsid w:val="00E57E7D"/>
    <w:rsid w:val="00E7482A"/>
    <w:rsid w:val="00E75E33"/>
    <w:rsid w:val="00E84CD8"/>
    <w:rsid w:val="00E90B85"/>
    <w:rsid w:val="00E91679"/>
    <w:rsid w:val="00E92452"/>
    <w:rsid w:val="00E94CC1"/>
    <w:rsid w:val="00E96431"/>
    <w:rsid w:val="00EA0FB8"/>
    <w:rsid w:val="00EB0E2F"/>
    <w:rsid w:val="00EB33B0"/>
    <w:rsid w:val="00EC09F2"/>
    <w:rsid w:val="00EC3039"/>
    <w:rsid w:val="00EC5235"/>
    <w:rsid w:val="00EC5F60"/>
    <w:rsid w:val="00ED1673"/>
    <w:rsid w:val="00ED1D5D"/>
    <w:rsid w:val="00ED6357"/>
    <w:rsid w:val="00ED6B03"/>
    <w:rsid w:val="00ED7A5B"/>
    <w:rsid w:val="00ED7BA1"/>
    <w:rsid w:val="00EF28B6"/>
    <w:rsid w:val="00EF6877"/>
    <w:rsid w:val="00EF7140"/>
    <w:rsid w:val="00F07C92"/>
    <w:rsid w:val="00F135A0"/>
    <w:rsid w:val="00F138AB"/>
    <w:rsid w:val="00F14B43"/>
    <w:rsid w:val="00F203C7"/>
    <w:rsid w:val="00F215E2"/>
    <w:rsid w:val="00F21E3F"/>
    <w:rsid w:val="00F37314"/>
    <w:rsid w:val="00F41A27"/>
    <w:rsid w:val="00F4338D"/>
    <w:rsid w:val="00F436EF"/>
    <w:rsid w:val="00F440D3"/>
    <w:rsid w:val="00F446AC"/>
    <w:rsid w:val="00F45F46"/>
    <w:rsid w:val="00F46EAF"/>
    <w:rsid w:val="00F5774F"/>
    <w:rsid w:val="00F62688"/>
    <w:rsid w:val="00F76BE5"/>
    <w:rsid w:val="00F83D11"/>
    <w:rsid w:val="00F91617"/>
    <w:rsid w:val="00F921F1"/>
    <w:rsid w:val="00F94942"/>
    <w:rsid w:val="00FB127E"/>
    <w:rsid w:val="00FC0804"/>
    <w:rsid w:val="00FC3B6D"/>
    <w:rsid w:val="00FC72AE"/>
    <w:rsid w:val="00FD2621"/>
    <w:rsid w:val="00FD3A4E"/>
    <w:rsid w:val="00FD6800"/>
    <w:rsid w:val="00FE1C0E"/>
    <w:rsid w:val="00FE2C53"/>
    <w:rsid w:val="00FF054D"/>
    <w:rsid w:val="00FF3F0C"/>
    <w:rsid w:val="01E57883"/>
    <w:rsid w:val="02371EAE"/>
    <w:rsid w:val="02B165F6"/>
    <w:rsid w:val="04715E3A"/>
    <w:rsid w:val="04DB3B2C"/>
    <w:rsid w:val="06FE062A"/>
    <w:rsid w:val="075834E8"/>
    <w:rsid w:val="08165E37"/>
    <w:rsid w:val="089F02AF"/>
    <w:rsid w:val="09107180"/>
    <w:rsid w:val="09725F35"/>
    <w:rsid w:val="0B190EC5"/>
    <w:rsid w:val="0BAE7E90"/>
    <w:rsid w:val="0CB5429B"/>
    <w:rsid w:val="0D030454"/>
    <w:rsid w:val="0D8D1310"/>
    <w:rsid w:val="0D90673B"/>
    <w:rsid w:val="0E773233"/>
    <w:rsid w:val="0E9A6685"/>
    <w:rsid w:val="0EED773F"/>
    <w:rsid w:val="0EF575B5"/>
    <w:rsid w:val="0F5B2489"/>
    <w:rsid w:val="0FA44DE4"/>
    <w:rsid w:val="0FBC6B9D"/>
    <w:rsid w:val="11462245"/>
    <w:rsid w:val="1149125A"/>
    <w:rsid w:val="12157801"/>
    <w:rsid w:val="12315792"/>
    <w:rsid w:val="12317D62"/>
    <w:rsid w:val="123B38D8"/>
    <w:rsid w:val="13EB13E3"/>
    <w:rsid w:val="14787FCC"/>
    <w:rsid w:val="154E55C7"/>
    <w:rsid w:val="155563F7"/>
    <w:rsid w:val="161A7D3A"/>
    <w:rsid w:val="161E190A"/>
    <w:rsid w:val="16550076"/>
    <w:rsid w:val="16BB6FDB"/>
    <w:rsid w:val="191B1F0D"/>
    <w:rsid w:val="192E7015"/>
    <w:rsid w:val="19544CE2"/>
    <w:rsid w:val="19D66546"/>
    <w:rsid w:val="1A9854D3"/>
    <w:rsid w:val="1B4B29CF"/>
    <w:rsid w:val="1C2A08DE"/>
    <w:rsid w:val="1D7D0C3F"/>
    <w:rsid w:val="1E2C2634"/>
    <w:rsid w:val="21276241"/>
    <w:rsid w:val="2197313B"/>
    <w:rsid w:val="22555462"/>
    <w:rsid w:val="22F53833"/>
    <w:rsid w:val="237533D2"/>
    <w:rsid w:val="24B96F7D"/>
    <w:rsid w:val="274C1D4F"/>
    <w:rsid w:val="278D016E"/>
    <w:rsid w:val="27FF6213"/>
    <w:rsid w:val="29077536"/>
    <w:rsid w:val="293E11E3"/>
    <w:rsid w:val="29586C84"/>
    <w:rsid w:val="2AF3717F"/>
    <w:rsid w:val="2C635E29"/>
    <w:rsid w:val="2D7235B0"/>
    <w:rsid w:val="2D81372F"/>
    <w:rsid w:val="2D833F9D"/>
    <w:rsid w:val="2DC6094B"/>
    <w:rsid w:val="2DCE682C"/>
    <w:rsid w:val="2DF035FE"/>
    <w:rsid w:val="2F8348AD"/>
    <w:rsid w:val="32A15AE4"/>
    <w:rsid w:val="33104DE5"/>
    <w:rsid w:val="33BA75E0"/>
    <w:rsid w:val="35ED089A"/>
    <w:rsid w:val="37132E88"/>
    <w:rsid w:val="371E2445"/>
    <w:rsid w:val="376B03D8"/>
    <w:rsid w:val="379A4A9F"/>
    <w:rsid w:val="3B9C68B2"/>
    <w:rsid w:val="3BC41820"/>
    <w:rsid w:val="3BDB7E08"/>
    <w:rsid w:val="3D132908"/>
    <w:rsid w:val="3D7F364E"/>
    <w:rsid w:val="3E5876F7"/>
    <w:rsid w:val="3E8F1328"/>
    <w:rsid w:val="3F573ADB"/>
    <w:rsid w:val="4015781D"/>
    <w:rsid w:val="40786F3A"/>
    <w:rsid w:val="41067F1C"/>
    <w:rsid w:val="41E05BD0"/>
    <w:rsid w:val="422448E4"/>
    <w:rsid w:val="445D04AA"/>
    <w:rsid w:val="445E74B6"/>
    <w:rsid w:val="47CC715A"/>
    <w:rsid w:val="49897290"/>
    <w:rsid w:val="4A171EFA"/>
    <w:rsid w:val="4AB669D8"/>
    <w:rsid w:val="4B173594"/>
    <w:rsid w:val="4B334025"/>
    <w:rsid w:val="4CFA2BEB"/>
    <w:rsid w:val="4D2D05AF"/>
    <w:rsid w:val="4D786715"/>
    <w:rsid w:val="4F4A3F50"/>
    <w:rsid w:val="5028779A"/>
    <w:rsid w:val="523E12FC"/>
    <w:rsid w:val="53AA4A89"/>
    <w:rsid w:val="54AD6107"/>
    <w:rsid w:val="552A3BDB"/>
    <w:rsid w:val="55556E7B"/>
    <w:rsid w:val="57DC6522"/>
    <w:rsid w:val="57F36DD6"/>
    <w:rsid w:val="586D4400"/>
    <w:rsid w:val="59AD0E25"/>
    <w:rsid w:val="59C304FE"/>
    <w:rsid w:val="5BF26DE6"/>
    <w:rsid w:val="5CD32560"/>
    <w:rsid w:val="5E977053"/>
    <w:rsid w:val="5F6962E8"/>
    <w:rsid w:val="5F81384A"/>
    <w:rsid w:val="5FE44DD7"/>
    <w:rsid w:val="5FF56EC8"/>
    <w:rsid w:val="60B2738E"/>
    <w:rsid w:val="613B3F6E"/>
    <w:rsid w:val="6265616C"/>
    <w:rsid w:val="62726A3B"/>
    <w:rsid w:val="62BD723B"/>
    <w:rsid w:val="63E851EC"/>
    <w:rsid w:val="64084C78"/>
    <w:rsid w:val="64B877D5"/>
    <w:rsid w:val="65931C7F"/>
    <w:rsid w:val="672831EB"/>
    <w:rsid w:val="67356F6E"/>
    <w:rsid w:val="69EC3F07"/>
    <w:rsid w:val="6A5554FF"/>
    <w:rsid w:val="6AB12497"/>
    <w:rsid w:val="6C866E1E"/>
    <w:rsid w:val="6CDA3B5E"/>
    <w:rsid w:val="6D9F53C1"/>
    <w:rsid w:val="6DA01689"/>
    <w:rsid w:val="6EE00B4F"/>
    <w:rsid w:val="70AC420D"/>
    <w:rsid w:val="71B44AC6"/>
    <w:rsid w:val="71EC5915"/>
    <w:rsid w:val="72DA4710"/>
    <w:rsid w:val="73454151"/>
    <w:rsid w:val="736765EF"/>
    <w:rsid w:val="74411B02"/>
    <w:rsid w:val="74D31A2C"/>
    <w:rsid w:val="7523733C"/>
    <w:rsid w:val="76813BC0"/>
    <w:rsid w:val="76B206BF"/>
    <w:rsid w:val="779F54AE"/>
    <w:rsid w:val="78990D9F"/>
    <w:rsid w:val="7AD75329"/>
    <w:rsid w:val="7B8B630B"/>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09C00"/>
  <w15:docId w15:val="{A87DF6DD-EDF2-4BD3-B157-7BDDDC8FA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a3">
    <w:name w:val="annotation text"/>
    <w:basedOn w:val="a"/>
    <w:link w:val="a4"/>
    <w:qFormat/>
  </w:style>
  <w:style w:type="paragraph" w:styleId="a5">
    <w:name w:val="Body Text"/>
    <w:basedOn w:val="a"/>
    <w:link w:val="a6"/>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7">
    <w:name w:val="Balloon Text"/>
    <w:basedOn w:val="a"/>
    <w:link w:val="a8"/>
    <w:qFormat/>
    <w:pPr>
      <w:spacing w:after="0"/>
    </w:pPr>
    <w:rPr>
      <w:sz w:val="18"/>
      <w:szCs w:val="18"/>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semiHidden/>
    <w:qFormat/>
    <w:pPr>
      <w:ind w:left="1418" w:hanging="1418"/>
    </w:pPr>
  </w:style>
  <w:style w:type="paragraph" w:styleId="ab">
    <w:name w:val="annotation subject"/>
    <w:basedOn w:val="a3"/>
    <w:next w:val="a3"/>
    <w:link w:val="ac"/>
    <w:qFormat/>
    <w:rPr>
      <w:b/>
      <w:bCs/>
    </w:rPr>
  </w:style>
  <w:style w:type="character" w:styleId="ad">
    <w:name w:val="annotation reference"/>
    <w:basedOn w:val="a0"/>
    <w:qFormat/>
    <w:rPr>
      <w:sz w:val="21"/>
      <w:szCs w:val="21"/>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qFormat/>
    <w:rPr>
      <w:i/>
    </w:rPr>
  </w:style>
  <w:style w:type="character" w:customStyle="1" w:styleId="a6">
    <w:name w:val="正文文本 字符"/>
    <w:basedOn w:val="a0"/>
    <w:link w:val="a5"/>
    <w:qFormat/>
    <w:rPr>
      <w:i/>
      <w:color w:val="000000"/>
      <w:lang w:val="en-US" w:eastAsia="ja-JP"/>
    </w:rPr>
  </w:style>
  <w:style w:type="character" w:customStyle="1" w:styleId="a8">
    <w:name w:val="批注框文本 字符"/>
    <w:basedOn w:val="a0"/>
    <w:link w:val="a7"/>
    <w:qFormat/>
    <w:rPr>
      <w:rFonts w:eastAsia="Times New Roman"/>
      <w:color w:val="000000"/>
      <w:sz w:val="18"/>
      <w:szCs w:val="18"/>
      <w:lang w:val="en-GB" w:eastAsia="ja-JP"/>
    </w:rPr>
  </w:style>
  <w:style w:type="character" w:customStyle="1" w:styleId="a4">
    <w:name w:val="批注文字 字符"/>
    <w:basedOn w:val="a0"/>
    <w:link w:val="a3"/>
    <w:qFormat/>
    <w:rPr>
      <w:rFonts w:eastAsia="Times New Roman"/>
      <w:color w:val="000000"/>
      <w:lang w:val="en-GB" w:eastAsia="ja-JP"/>
    </w:rPr>
  </w:style>
  <w:style w:type="character" w:customStyle="1" w:styleId="ac">
    <w:name w:val="批注主题 字符"/>
    <w:basedOn w:val="a4"/>
    <w:link w:val="ab"/>
    <w:qFormat/>
    <w:rPr>
      <w:rFonts w:eastAsia="Times New Roman"/>
      <w:b/>
      <w:bCs/>
      <w:color w:val="000000"/>
      <w:lang w:val="en-GB" w:eastAsia="ja-JP"/>
    </w:rPr>
  </w:style>
  <w:style w:type="paragraph" w:styleId="ae">
    <w:name w:val="List Paragraph"/>
    <w:basedOn w:val="a"/>
    <w:uiPriority w:val="99"/>
    <w:rsid w:val="000568BA"/>
    <w:pPr>
      <w:ind w:firstLineChars="200" w:firstLine="420"/>
    </w:pPr>
  </w:style>
  <w:style w:type="paragraph" w:styleId="af">
    <w:name w:val="Normal (Web)"/>
    <w:basedOn w:val="a"/>
    <w:uiPriority w:val="99"/>
    <w:unhideWhenUsed/>
    <w:rsid w:val="001B0ABA"/>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f0">
    <w:name w:val="Hyperlink"/>
    <w:basedOn w:val="a0"/>
    <w:uiPriority w:val="99"/>
    <w:unhideWhenUsed/>
    <w:rsid w:val="00F135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26927">
      <w:bodyDiv w:val="1"/>
      <w:marLeft w:val="0"/>
      <w:marRight w:val="0"/>
      <w:marTop w:val="0"/>
      <w:marBottom w:val="0"/>
      <w:divBdr>
        <w:top w:val="none" w:sz="0" w:space="0" w:color="auto"/>
        <w:left w:val="none" w:sz="0" w:space="0" w:color="auto"/>
        <w:bottom w:val="none" w:sz="0" w:space="0" w:color="auto"/>
        <w:right w:val="none" w:sz="0" w:space="0" w:color="auto"/>
      </w:divBdr>
      <w:divsChild>
        <w:div w:id="623659544">
          <w:marLeft w:val="1267"/>
          <w:marRight w:val="0"/>
          <w:marTop w:val="180"/>
          <w:marBottom w:val="120"/>
          <w:divBdr>
            <w:top w:val="none" w:sz="0" w:space="0" w:color="auto"/>
            <w:left w:val="none" w:sz="0" w:space="0" w:color="auto"/>
            <w:bottom w:val="none" w:sz="0" w:space="0" w:color="auto"/>
            <w:right w:val="none" w:sz="0" w:space="0" w:color="auto"/>
          </w:divBdr>
        </w:div>
        <w:div w:id="1927884430">
          <w:marLeft w:val="1267"/>
          <w:marRight w:val="0"/>
          <w:marTop w:val="180"/>
          <w:marBottom w:val="120"/>
          <w:divBdr>
            <w:top w:val="none" w:sz="0" w:space="0" w:color="auto"/>
            <w:left w:val="none" w:sz="0" w:space="0" w:color="auto"/>
            <w:bottom w:val="none" w:sz="0" w:space="0" w:color="auto"/>
            <w:right w:val="none" w:sz="0" w:space="0" w:color="auto"/>
          </w:divBdr>
        </w:div>
      </w:divsChild>
    </w:div>
    <w:div w:id="312104658">
      <w:bodyDiv w:val="1"/>
      <w:marLeft w:val="0"/>
      <w:marRight w:val="0"/>
      <w:marTop w:val="0"/>
      <w:marBottom w:val="0"/>
      <w:divBdr>
        <w:top w:val="none" w:sz="0" w:space="0" w:color="auto"/>
        <w:left w:val="none" w:sz="0" w:space="0" w:color="auto"/>
        <w:bottom w:val="none" w:sz="0" w:space="0" w:color="auto"/>
        <w:right w:val="none" w:sz="0" w:space="0" w:color="auto"/>
      </w:divBdr>
    </w:div>
    <w:div w:id="799111099">
      <w:bodyDiv w:val="1"/>
      <w:marLeft w:val="0"/>
      <w:marRight w:val="0"/>
      <w:marTop w:val="0"/>
      <w:marBottom w:val="0"/>
      <w:divBdr>
        <w:top w:val="none" w:sz="0" w:space="0" w:color="auto"/>
        <w:left w:val="none" w:sz="0" w:space="0" w:color="auto"/>
        <w:bottom w:val="none" w:sz="0" w:space="0" w:color="auto"/>
        <w:right w:val="none" w:sz="0" w:space="0" w:color="auto"/>
      </w:divBdr>
      <w:divsChild>
        <w:div w:id="996152996">
          <w:marLeft w:val="1267"/>
          <w:marRight w:val="0"/>
          <w:marTop w:val="120"/>
          <w:marBottom w:val="0"/>
          <w:divBdr>
            <w:top w:val="none" w:sz="0" w:space="0" w:color="auto"/>
            <w:left w:val="none" w:sz="0" w:space="0" w:color="auto"/>
            <w:bottom w:val="none" w:sz="0" w:space="0" w:color="auto"/>
            <w:right w:val="none" w:sz="0" w:space="0" w:color="auto"/>
          </w:divBdr>
        </w:div>
      </w:divsChild>
    </w:div>
    <w:div w:id="838154649">
      <w:bodyDiv w:val="1"/>
      <w:marLeft w:val="0"/>
      <w:marRight w:val="0"/>
      <w:marTop w:val="0"/>
      <w:marBottom w:val="0"/>
      <w:divBdr>
        <w:top w:val="none" w:sz="0" w:space="0" w:color="auto"/>
        <w:left w:val="none" w:sz="0" w:space="0" w:color="auto"/>
        <w:bottom w:val="none" w:sz="0" w:space="0" w:color="auto"/>
        <w:right w:val="none" w:sz="0" w:space="0" w:color="auto"/>
      </w:divBdr>
    </w:div>
    <w:div w:id="848984210">
      <w:bodyDiv w:val="1"/>
      <w:marLeft w:val="0"/>
      <w:marRight w:val="0"/>
      <w:marTop w:val="0"/>
      <w:marBottom w:val="0"/>
      <w:divBdr>
        <w:top w:val="none" w:sz="0" w:space="0" w:color="auto"/>
        <w:left w:val="none" w:sz="0" w:space="0" w:color="auto"/>
        <w:bottom w:val="none" w:sz="0" w:space="0" w:color="auto"/>
        <w:right w:val="none" w:sz="0" w:space="0" w:color="auto"/>
      </w:divBdr>
      <w:divsChild>
        <w:div w:id="1765757384">
          <w:marLeft w:val="1267"/>
          <w:marRight w:val="0"/>
          <w:marTop w:val="180"/>
          <w:marBottom w:val="0"/>
          <w:divBdr>
            <w:top w:val="none" w:sz="0" w:space="0" w:color="auto"/>
            <w:left w:val="none" w:sz="0" w:space="0" w:color="auto"/>
            <w:bottom w:val="none" w:sz="0" w:space="0" w:color="auto"/>
            <w:right w:val="none" w:sz="0" w:space="0" w:color="auto"/>
          </w:divBdr>
        </w:div>
        <w:div w:id="268900320">
          <w:marLeft w:val="1267"/>
          <w:marRight w:val="0"/>
          <w:marTop w:val="180"/>
          <w:marBottom w:val="0"/>
          <w:divBdr>
            <w:top w:val="none" w:sz="0" w:space="0" w:color="auto"/>
            <w:left w:val="none" w:sz="0" w:space="0" w:color="auto"/>
            <w:bottom w:val="none" w:sz="0" w:space="0" w:color="auto"/>
            <w:right w:val="none" w:sz="0" w:space="0" w:color="auto"/>
          </w:divBdr>
        </w:div>
        <w:div w:id="1637252001">
          <w:marLeft w:val="1267"/>
          <w:marRight w:val="0"/>
          <w:marTop w:val="180"/>
          <w:marBottom w:val="0"/>
          <w:divBdr>
            <w:top w:val="none" w:sz="0" w:space="0" w:color="auto"/>
            <w:left w:val="none" w:sz="0" w:space="0" w:color="auto"/>
            <w:bottom w:val="none" w:sz="0" w:space="0" w:color="auto"/>
            <w:right w:val="none" w:sz="0" w:space="0" w:color="auto"/>
          </w:divBdr>
        </w:div>
        <w:div w:id="999119973">
          <w:marLeft w:val="1267"/>
          <w:marRight w:val="0"/>
          <w:marTop w:val="180"/>
          <w:marBottom w:val="0"/>
          <w:divBdr>
            <w:top w:val="none" w:sz="0" w:space="0" w:color="auto"/>
            <w:left w:val="none" w:sz="0" w:space="0" w:color="auto"/>
            <w:bottom w:val="none" w:sz="0" w:space="0" w:color="auto"/>
            <w:right w:val="none" w:sz="0" w:space="0" w:color="auto"/>
          </w:divBdr>
        </w:div>
      </w:divsChild>
    </w:div>
    <w:div w:id="853225999">
      <w:bodyDiv w:val="1"/>
      <w:marLeft w:val="0"/>
      <w:marRight w:val="0"/>
      <w:marTop w:val="0"/>
      <w:marBottom w:val="0"/>
      <w:divBdr>
        <w:top w:val="none" w:sz="0" w:space="0" w:color="auto"/>
        <w:left w:val="none" w:sz="0" w:space="0" w:color="auto"/>
        <w:bottom w:val="none" w:sz="0" w:space="0" w:color="auto"/>
        <w:right w:val="none" w:sz="0" w:space="0" w:color="auto"/>
      </w:divBdr>
    </w:div>
    <w:div w:id="1052195809">
      <w:bodyDiv w:val="1"/>
      <w:marLeft w:val="0"/>
      <w:marRight w:val="0"/>
      <w:marTop w:val="0"/>
      <w:marBottom w:val="0"/>
      <w:divBdr>
        <w:top w:val="none" w:sz="0" w:space="0" w:color="auto"/>
        <w:left w:val="none" w:sz="0" w:space="0" w:color="auto"/>
        <w:bottom w:val="none" w:sz="0" w:space="0" w:color="auto"/>
        <w:right w:val="none" w:sz="0" w:space="0" w:color="auto"/>
      </w:divBdr>
    </w:div>
    <w:div w:id="1652709128">
      <w:bodyDiv w:val="1"/>
      <w:marLeft w:val="0"/>
      <w:marRight w:val="0"/>
      <w:marTop w:val="0"/>
      <w:marBottom w:val="0"/>
      <w:divBdr>
        <w:top w:val="none" w:sz="0" w:space="0" w:color="auto"/>
        <w:left w:val="none" w:sz="0" w:space="0" w:color="auto"/>
        <w:bottom w:val="none" w:sz="0" w:space="0" w:color="auto"/>
        <w:right w:val="none" w:sz="0" w:space="0" w:color="auto"/>
      </w:divBdr>
      <w:divsChild>
        <w:div w:id="990720333">
          <w:marLeft w:val="1267"/>
          <w:marRight w:val="0"/>
          <w:marTop w:val="120"/>
          <w:marBottom w:val="0"/>
          <w:divBdr>
            <w:top w:val="none" w:sz="0" w:space="0" w:color="auto"/>
            <w:left w:val="none" w:sz="0" w:space="0" w:color="auto"/>
            <w:bottom w:val="none" w:sz="0" w:space="0" w:color="auto"/>
            <w:right w:val="none" w:sz="0" w:space="0" w:color="auto"/>
          </w:divBdr>
        </w:div>
        <w:div w:id="601914462">
          <w:marLeft w:val="1267"/>
          <w:marRight w:val="0"/>
          <w:marTop w:val="120"/>
          <w:marBottom w:val="0"/>
          <w:divBdr>
            <w:top w:val="none" w:sz="0" w:space="0" w:color="auto"/>
            <w:left w:val="none" w:sz="0" w:space="0" w:color="auto"/>
            <w:bottom w:val="none" w:sz="0" w:space="0" w:color="auto"/>
            <w:right w:val="none" w:sz="0" w:space="0" w:color="auto"/>
          </w:divBdr>
        </w:div>
        <w:div w:id="1247611004">
          <w:marLeft w:val="1267"/>
          <w:marRight w:val="0"/>
          <w:marTop w:val="120"/>
          <w:marBottom w:val="0"/>
          <w:divBdr>
            <w:top w:val="none" w:sz="0" w:space="0" w:color="auto"/>
            <w:left w:val="none" w:sz="0" w:space="0" w:color="auto"/>
            <w:bottom w:val="none" w:sz="0" w:space="0" w:color="auto"/>
            <w:right w:val="none" w:sz="0" w:space="0" w:color="auto"/>
          </w:divBdr>
        </w:div>
        <w:div w:id="1425029269">
          <w:marLeft w:val="1267"/>
          <w:marRight w:val="0"/>
          <w:marTop w:val="120"/>
          <w:marBottom w:val="0"/>
          <w:divBdr>
            <w:top w:val="none" w:sz="0" w:space="0" w:color="auto"/>
            <w:left w:val="none" w:sz="0" w:space="0" w:color="auto"/>
            <w:bottom w:val="none" w:sz="0" w:space="0" w:color="auto"/>
            <w:right w:val="none" w:sz="0" w:space="0" w:color="auto"/>
          </w:divBdr>
        </w:div>
        <w:div w:id="2140217130">
          <w:marLeft w:val="1267"/>
          <w:marRight w:val="0"/>
          <w:marTop w:val="120"/>
          <w:marBottom w:val="0"/>
          <w:divBdr>
            <w:top w:val="none" w:sz="0" w:space="0" w:color="auto"/>
            <w:left w:val="none" w:sz="0" w:space="0" w:color="auto"/>
            <w:bottom w:val="none" w:sz="0" w:space="0" w:color="auto"/>
            <w:right w:val="none" w:sz="0" w:space="0" w:color="auto"/>
          </w:divBdr>
        </w:div>
        <w:div w:id="1002971738">
          <w:marLeft w:val="1267"/>
          <w:marRight w:val="0"/>
          <w:marTop w:val="120"/>
          <w:marBottom w:val="0"/>
          <w:divBdr>
            <w:top w:val="none" w:sz="0" w:space="0" w:color="auto"/>
            <w:left w:val="none" w:sz="0" w:space="0" w:color="auto"/>
            <w:bottom w:val="none" w:sz="0" w:space="0" w:color="auto"/>
            <w:right w:val="none" w:sz="0" w:space="0" w:color="auto"/>
          </w:divBdr>
        </w:div>
      </w:divsChild>
    </w:div>
    <w:div w:id="1653872423">
      <w:bodyDiv w:val="1"/>
      <w:marLeft w:val="0"/>
      <w:marRight w:val="0"/>
      <w:marTop w:val="0"/>
      <w:marBottom w:val="0"/>
      <w:divBdr>
        <w:top w:val="none" w:sz="0" w:space="0" w:color="auto"/>
        <w:left w:val="none" w:sz="0" w:space="0" w:color="auto"/>
        <w:bottom w:val="none" w:sz="0" w:space="0" w:color="auto"/>
        <w:right w:val="none" w:sz="0" w:space="0" w:color="auto"/>
      </w:divBdr>
    </w:div>
    <w:div w:id="1935699283">
      <w:bodyDiv w:val="1"/>
      <w:marLeft w:val="0"/>
      <w:marRight w:val="0"/>
      <w:marTop w:val="0"/>
      <w:marBottom w:val="0"/>
      <w:divBdr>
        <w:top w:val="none" w:sz="0" w:space="0" w:color="auto"/>
        <w:left w:val="none" w:sz="0" w:space="0" w:color="auto"/>
        <w:bottom w:val="none" w:sz="0" w:space="0" w:color="auto"/>
        <w:right w:val="none" w:sz="0" w:space="0" w:color="auto"/>
      </w:divBdr>
    </w:div>
    <w:div w:id="2025815393">
      <w:bodyDiv w:val="1"/>
      <w:marLeft w:val="0"/>
      <w:marRight w:val="0"/>
      <w:marTop w:val="0"/>
      <w:marBottom w:val="0"/>
      <w:divBdr>
        <w:top w:val="none" w:sz="0" w:space="0" w:color="auto"/>
        <w:left w:val="none" w:sz="0" w:space="0" w:color="auto"/>
        <w:bottom w:val="none" w:sz="0" w:space="0" w:color="auto"/>
        <w:right w:val="none" w:sz="0" w:space="0" w:color="auto"/>
      </w:divBdr>
      <w:divsChild>
        <w:div w:id="624577996">
          <w:marLeft w:val="144"/>
          <w:marRight w:val="0"/>
          <w:marTop w:val="240"/>
          <w:marBottom w:val="40"/>
          <w:divBdr>
            <w:top w:val="none" w:sz="0" w:space="0" w:color="auto"/>
            <w:left w:val="none" w:sz="0" w:space="0" w:color="auto"/>
            <w:bottom w:val="none" w:sz="0" w:space="0" w:color="auto"/>
            <w:right w:val="none" w:sz="0" w:space="0" w:color="auto"/>
          </w:divBdr>
        </w:div>
        <w:div w:id="2063794763">
          <w:marLeft w:val="605"/>
          <w:marRight w:val="0"/>
          <w:marTop w:val="40"/>
          <w:marBottom w:val="80"/>
          <w:divBdr>
            <w:top w:val="none" w:sz="0" w:space="0" w:color="auto"/>
            <w:left w:val="none" w:sz="0" w:space="0" w:color="auto"/>
            <w:bottom w:val="none" w:sz="0" w:space="0" w:color="auto"/>
            <w:right w:val="none" w:sz="0" w:space="0" w:color="auto"/>
          </w:divBdr>
        </w:div>
        <w:div w:id="2020429796">
          <w:marLeft w:val="893"/>
          <w:marRight w:val="0"/>
          <w:marTop w:val="40"/>
          <w:marBottom w:val="80"/>
          <w:divBdr>
            <w:top w:val="none" w:sz="0" w:space="0" w:color="auto"/>
            <w:left w:val="none" w:sz="0" w:space="0" w:color="auto"/>
            <w:bottom w:val="none" w:sz="0" w:space="0" w:color="auto"/>
            <w:right w:val="none" w:sz="0" w:space="0" w:color="auto"/>
          </w:divBdr>
        </w:div>
        <w:div w:id="126242297">
          <w:marLeft w:val="893"/>
          <w:marRight w:val="0"/>
          <w:marTop w:val="40"/>
          <w:marBottom w:val="80"/>
          <w:divBdr>
            <w:top w:val="none" w:sz="0" w:space="0" w:color="auto"/>
            <w:left w:val="none" w:sz="0" w:space="0" w:color="auto"/>
            <w:bottom w:val="none" w:sz="0" w:space="0" w:color="auto"/>
            <w:right w:val="none" w:sz="0" w:space="0" w:color="auto"/>
          </w:divBdr>
        </w:div>
        <w:div w:id="1367372261">
          <w:marLeft w:val="605"/>
          <w:marRight w:val="0"/>
          <w:marTop w:val="40"/>
          <w:marBottom w:val="80"/>
          <w:divBdr>
            <w:top w:val="none" w:sz="0" w:space="0" w:color="auto"/>
            <w:left w:val="none" w:sz="0" w:space="0" w:color="auto"/>
            <w:bottom w:val="none" w:sz="0" w:space="0" w:color="auto"/>
            <w:right w:val="none" w:sz="0" w:space="0" w:color="auto"/>
          </w:divBdr>
        </w:div>
        <w:div w:id="342321106">
          <w:marLeft w:val="893"/>
          <w:marRight w:val="0"/>
          <w:marTop w:val="40"/>
          <w:marBottom w:val="80"/>
          <w:divBdr>
            <w:top w:val="none" w:sz="0" w:space="0" w:color="auto"/>
            <w:left w:val="none" w:sz="0" w:space="0" w:color="auto"/>
            <w:bottom w:val="none" w:sz="0" w:space="0" w:color="auto"/>
            <w:right w:val="none" w:sz="0" w:space="0" w:color="auto"/>
          </w:divBdr>
        </w:div>
        <w:div w:id="475148312">
          <w:marLeft w:val="893"/>
          <w:marRight w:val="0"/>
          <w:marTop w:val="40"/>
          <w:marBottom w:val="80"/>
          <w:divBdr>
            <w:top w:val="none" w:sz="0" w:space="0" w:color="auto"/>
            <w:left w:val="none" w:sz="0" w:space="0" w:color="auto"/>
            <w:bottom w:val="none" w:sz="0" w:space="0" w:color="auto"/>
            <w:right w:val="none" w:sz="0" w:space="0" w:color="auto"/>
          </w:divBdr>
        </w:div>
        <w:div w:id="515510216">
          <w:marLeft w:val="893"/>
          <w:marRight w:val="0"/>
          <w:marTop w:val="40"/>
          <w:marBottom w:val="80"/>
          <w:divBdr>
            <w:top w:val="none" w:sz="0" w:space="0" w:color="auto"/>
            <w:left w:val="none" w:sz="0" w:space="0" w:color="auto"/>
            <w:bottom w:val="none" w:sz="0" w:space="0" w:color="auto"/>
            <w:right w:val="none" w:sz="0" w:space="0" w:color="auto"/>
          </w:divBdr>
        </w:div>
        <w:div w:id="975647342">
          <w:marLeft w:val="605"/>
          <w:marRight w:val="0"/>
          <w:marTop w:val="40"/>
          <w:marBottom w:val="80"/>
          <w:divBdr>
            <w:top w:val="none" w:sz="0" w:space="0" w:color="auto"/>
            <w:left w:val="none" w:sz="0" w:space="0" w:color="auto"/>
            <w:bottom w:val="none" w:sz="0" w:space="0" w:color="auto"/>
            <w:right w:val="none" w:sz="0" w:space="0" w:color="auto"/>
          </w:divBdr>
        </w:div>
        <w:div w:id="1192762672">
          <w:marLeft w:val="893"/>
          <w:marRight w:val="0"/>
          <w:marTop w:val="40"/>
          <w:marBottom w:val="80"/>
          <w:divBdr>
            <w:top w:val="none" w:sz="0" w:space="0" w:color="auto"/>
            <w:left w:val="none" w:sz="0" w:space="0" w:color="auto"/>
            <w:bottom w:val="none" w:sz="0" w:space="0" w:color="auto"/>
            <w:right w:val="none" w:sz="0" w:space="0" w:color="auto"/>
          </w:divBdr>
        </w:div>
        <w:div w:id="1328166996">
          <w:marLeft w:val="893"/>
          <w:marRight w:val="0"/>
          <w:marTop w:val="40"/>
          <w:marBottom w:val="80"/>
          <w:divBdr>
            <w:top w:val="none" w:sz="0" w:space="0" w:color="auto"/>
            <w:left w:val="none" w:sz="0" w:space="0" w:color="auto"/>
            <w:bottom w:val="none" w:sz="0" w:space="0" w:color="auto"/>
            <w:right w:val="none" w:sz="0" w:space="0" w:color="auto"/>
          </w:divBdr>
        </w:div>
        <w:div w:id="1518889119">
          <w:marLeft w:val="893"/>
          <w:marRight w:val="0"/>
          <w:marTop w:val="40"/>
          <w:marBottom w:val="80"/>
          <w:divBdr>
            <w:top w:val="none" w:sz="0" w:space="0" w:color="auto"/>
            <w:left w:val="none" w:sz="0" w:space="0" w:color="auto"/>
            <w:bottom w:val="none" w:sz="0" w:space="0" w:color="auto"/>
            <w:right w:val="none" w:sz="0" w:space="0" w:color="auto"/>
          </w:divBdr>
        </w:div>
        <w:div w:id="1461998179">
          <w:marLeft w:val="893"/>
          <w:marRight w:val="0"/>
          <w:marTop w:val="40"/>
          <w:marBottom w:val="80"/>
          <w:divBdr>
            <w:top w:val="none" w:sz="0" w:space="0" w:color="auto"/>
            <w:left w:val="none" w:sz="0" w:space="0" w:color="auto"/>
            <w:bottom w:val="none" w:sz="0" w:space="0" w:color="auto"/>
            <w:right w:val="none" w:sz="0" w:space="0" w:color="auto"/>
          </w:divBdr>
        </w:div>
        <w:div w:id="1036537756">
          <w:marLeft w:val="605"/>
          <w:marRight w:val="0"/>
          <w:marTop w:val="40"/>
          <w:marBottom w:val="80"/>
          <w:divBdr>
            <w:top w:val="none" w:sz="0" w:space="0" w:color="auto"/>
            <w:left w:val="none" w:sz="0" w:space="0" w:color="auto"/>
            <w:bottom w:val="none" w:sz="0" w:space="0" w:color="auto"/>
            <w:right w:val="none" w:sz="0" w:space="0" w:color="auto"/>
          </w:divBdr>
        </w:div>
        <w:div w:id="330566229">
          <w:marLeft w:val="893"/>
          <w:marRight w:val="0"/>
          <w:marTop w:val="40"/>
          <w:marBottom w:val="80"/>
          <w:divBdr>
            <w:top w:val="none" w:sz="0" w:space="0" w:color="auto"/>
            <w:left w:val="none" w:sz="0" w:space="0" w:color="auto"/>
            <w:bottom w:val="none" w:sz="0" w:space="0" w:color="auto"/>
            <w:right w:val="none" w:sz="0" w:space="0" w:color="auto"/>
          </w:divBdr>
        </w:div>
        <w:div w:id="517811633">
          <w:marLeft w:val="893"/>
          <w:marRight w:val="0"/>
          <w:marTop w:val="40"/>
          <w:marBottom w:val="80"/>
          <w:divBdr>
            <w:top w:val="none" w:sz="0" w:space="0" w:color="auto"/>
            <w:left w:val="none" w:sz="0" w:space="0" w:color="auto"/>
            <w:bottom w:val="none" w:sz="0" w:space="0" w:color="auto"/>
            <w:right w:val="none" w:sz="0" w:space="0" w:color="auto"/>
          </w:divBdr>
        </w:div>
        <w:div w:id="1073166543">
          <w:marLeft w:val="893"/>
          <w:marRight w:val="0"/>
          <w:marTop w:val="40"/>
          <w:marBottom w:val="80"/>
          <w:divBdr>
            <w:top w:val="none" w:sz="0" w:space="0" w:color="auto"/>
            <w:left w:val="none" w:sz="0" w:space="0" w:color="auto"/>
            <w:bottom w:val="none" w:sz="0" w:space="0" w:color="auto"/>
            <w:right w:val="none" w:sz="0" w:space="0" w:color="auto"/>
          </w:divBdr>
        </w:div>
      </w:divsChild>
    </w:div>
    <w:div w:id="2056350444">
      <w:bodyDiv w:val="1"/>
      <w:marLeft w:val="0"/>
      <w:marRight w:val="0"/>
      <w:marTop w:val="0"/>
      <w:marBottom w:val="0"/>
      <w:divBdr>
        <w:top w:val="none" w:sz="0" w:space="0" w:color="auto"/>
        <w:left w:val="none" w:sz="0" w:space="0" w:color="auto"/>
        <w:bottom w:val="none" w:sz="0" w:space="0" w:color="auto"/>
        <w:right w:val="none" w:sz="0" w:space="0" w:color="auto"/>
      </w:divBdr>
    </w:div>
    <w:div w:id="2062438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17C48A-D3FE-430E-AE71-7DC99466F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5</Pages>
  <Words>2106</Words>
  <Characters>12006</Characters>
  <Application>Microsoft Office Word</Application>
  <DocSecurity>0</DocSecurity>
  <Lines>100</Lines>
  <Paragraphs>28</Paragraphs>
  <ScaleCrop>false</ScaleCrop>
  <Company>ETSI</Company>
  <LinksUpToDate>false</LinksUpToDate>
  <CharactersWithSpaces>14084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XM3</cp:lastModifiedBy>
  <cp:revision>7</cp:revision>
  <cp:lastPrinted>2000-02-29T11:31:00Z</cp:lastPrinted>
  <dcterms:created xsi:type="dcterms:W3CDTF">2022-04-25T08:59:00Z</dcterms:created>
  <dcterms:modified xsi:type="dcterms:W3CDTF">2022-04-29T10:15:00Z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2052-11.8.2.10229</vt:lpwstr>
  </property>
  <property fmtid="{D5CDD505-2E9C-101B-9397-08002B2CF9AE}" pid="13" name="ICV">
    <vt:lpwstr>8427A43C7D604F7EA1ADA4E7B521044A</vt:lpwstr>
  </property>
  <property fmtid="{D5CDD505-2E9C-101B-9397-08002B2CF9AE}" pid="14" name="_2015_ms_pID_725343">
    <vt:lpwstr>(3)Je7EibUYYMtF+/0b4IcdlC+u0aJZsv6zjEHuOb03ucvxY6L4Xx3gBxOvVY+ocyB7jp+D/JiD
dlGZ07glJ9+gYAuvRjnPVmdEj6Vyr2lBJron2qSlyiTUwVl1HSQKqfvzUvTNfUV2cdJ7827F
l8M1n+XWBWt3IL5qD/AP1Gc16ncKwz+msdj0WDvyko1Yjm4SA3ecPsjN55tNgMbLcC3zKV2Z
mrQNyVsCfQTCddsacV</vt:lpwstr>
  </property>
  <property fmtid="{D5CDD505-2E9C-101B-9397-08002B2CF9AE}" pid="15" name="_2015_ms_pID_7253431">
    <vt:lpwstr>myqu0xS9BCtD/HnXIGTZ1MT5AQkf7tdwklynbm2ahbZKMabcTsuwyY
liQKFDjrTgVyusilf+eWCX6d0IsXylAHwd9px0fCd6pOGc0E36NuKIDIWXOBMj6Svd6MdgpY
NPciwfGsxY2ST2kRxROzqB2SAoRJax69rQ4hsbdG/7rgatMmuGWHjFm7U6jZfaH+7GgDwnxn
rF35Ff7kJvELojU/Wx5QutolI6ULmLYoaIJC</vt:lpwstr>
  </property>
  <property fmtid="{D5CDD505-2E9C-101B-9397-08002B2CF9AE}" pid="16" name="_2015_ms_pID_7253432">
    <vt:lpwstr>lg==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1633660664</vt:lpwstr>
  </property>
  <property fmtid="{D5CDD505-2E9C-101B-9397-08002B2CF9AE}" pid="21" name="CWM4fd449bfd8fa4625bc60467e16b352ed">
    <vt:lpwstr>CWMztS4VHWY6bQNuN5YuwMhzzSiFZqeFD9A3sQbTX8LHmzHBFdfTaSH2AL6JW2PYJNg/W/xiotK2q0Zyy8l6nEcCg==</vt:lpwstr>
  </property>
</Properties>
</file>